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E1A3107" w14:textId="69EB18AC" w:rsidR="005627A5" w:rsidRPr="0052548E" w:rsidRDefault="005627A5" w:rsidP="005627A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sidRPr="005627A5">
        <w:rPr>
          <w:rFonts w:ascii="Arial" w:hAnsi="Arial" w:cs="Arial"/>
          <w:b/>
          <w:bCs/>
          <w:sz w:val="28"/>
        </w:rPr>
        <w:t>R1-2111120</w:t>
      </w:r>
    </w:p>
    <w:p w14:paraId="4DD7DF70" w14:textId="77777777" w:rsidR="005627A5" w:rsidRPr="009513AC" w:rsidRDefault="005627A5" w:rsidP="005627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BC33C8B" w14:textId="44D677D4"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5627A5">
        <w:rPr>
          <w:rFonts w:hint="eastAsia"/>
          <w:b/>
          <w:lang w:eastAsia="zh-CN"/>
        </w:rPr>
        <w:t>6</w:t>
      </w:r>
      <w:r>
        <w:rPr>
          <w:b/>
        </w:rPr>
        <w:t>.</w:t>
      </w:r>
      <w:r w:rsidR="00E423A3">
        <w:rPr>
          <w:b/>
        </w:rPr>
        <w:t>1</w:t>
      </w:r>
      <w:r>
        <w:rPr>
          <w:b/>
        </w:rPr>
        <w:t>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0" w:name="_Ref124589705"/>
      <w:bookmarkStart w:id="1" w:name="_Ref129681862"/>
      <w:r w:rsidRPr="00CF195E">
        <w:t>Introduction</w:t>
      </w:r>
      <w:bookmarkEnd w:id="0"/>
      <w:bookmarkEnd w:id="1"/>
    </w:p>
    <w:p w14:paraId="31456B71" w14:textId="6AF3C9AB" w:rsidR="00E423A3" w:rsidRDefault="00E423A3" w:rsidP="00E423A3">
      <w:pPr>
        <w:rPr>
          <w:lang w:eastAsia="zh-CN"/>
        </w:rPr>
      </w:pPr>
      <w:r>
        <w:rPr>
          <w:rFonts w:hint="eastAsia"/>
          <w:lang w:eastAsia="zh-CN"/>
        </w:rPr>
        <w:t xml:space="preserve"> </w:t>
      </w:r>
      <w:r>
        <w:rPr>
          <w:lang w:eastAsia="zh-CN"/>
        </w:rPr>
        <w:t xml:space="preserve">In this paper, we provide our views on UE features for R17 NR MBS, based on </w:t>
      </w:r>
      <w:r w:rsidRPr="00E423A3">
        <w:rPr>
          <w:lang w:eastAsia="zh-CN"/>
        </w:rPr>
        <w:t>R1-2110587</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bookmarkStart w:id="2" w:name="_GoBack"/>
      <w:bookmarkEnd w:id="2"/>
    </w:p>
    <w:p w14:paraId="63B609B8" w14:textId="55D1E1D9" w:rsidR="00832B67" w:rsidRDefault="00832B67" w:rsidP="003F6856">
      <w:pPr>
        <w:pStyle w:val="1"/>
        <w:rPr>
          <w:lang w:eastAsia="ja-JP"/>
        </w:rPr>
      </w:pPr>
      <w:r>
        <w:rPr>
          <w:lang w:eastAsia="ja-JP"/>
        </w:rPr>
        <w:t>Discussion</w:t>
      </w:r>
    </w:p>
    <w:p w14:paraId="28DBFA45" w14:textId="0E61E399" w:rsidR="002A5908" w:rsidRPr="0062385B" w:rsidRDefault="0062385B" w:rsidP="00091524">
      <w:pPr>
        <w:rPr>
          <w:b/>
          <w:u w:val="single"/>
          <w:lang w:eastAsia="zh-CN"/>
        </w:rPr>
      </w:pPr>
      <w:r w:rsidRPr="0062385B">
        <w:rPr>
          <w:rFonts w:hint="eastAsia"/>
          <w:b/>
          <w:u w:val="single"/>
          <w:lang w:eastAsia="zh-CN"/>
        </w:rPr>
        <w:t>F</w:t>
      </w:r>
      <w:r w:rsidRPr="0062385B">
        <w:rPr>
          <w:b/>
          <w:u w:val="single"/>
          <w:lang w:eastAsia="zh-CN"/>
        </w:rPr>
        <w:t>G33-2:</w:t>
      </w:r>
    </w:p>
    <w:p w14:paraId="6FCFFB77" w14:textId="2D83852B" w:rsidR="008F60C2" w:rsidRDefault="00DE0278" w:rsidP="00091524">
      <w:pPr>
        <w:rPr>
          <w:lang w:eastAsia="zh-CN"/>
        </w:rPr>
      </w:pPr>
      <w:r>
        <w:rPr>
          <w:lang w:eastAsia="zh-CN"/>
        </w:rPr>
        <w:t>In Rel-17 MBS,</w:t>
      </w:r>
      <w:r w:rsidR="00F467AE">
        <w:rPr>
          <w:lang w:eastAsia="zh-CN"/>
        </w:rPr>
        <w:t xml:space="preserve"> HARQ-ACK feedback is introduced for multicast, and ACK/NACK based HARQ feedback and NACK-only are included. The PUCCH resource for each UE in the group is orthogonal by gNB’s implementation</w:t>
      </w:r>
      <w:r w:rsidR="008F60C2">
        <w:rPr>
          <w:rFonts w:hint="eastAsia"/>
          <w:lang w:eastAsia="zh-CN"/>
        </w:rPr>
        <w:t>,</w:t>
      </w:r>
      <w:r w:rsidR="008F60C2">
        <w:rPr>
          <w:lang w:eastAsia="zh-CN"/>
        </w:rPr>
        <w:t xml:space="preserve"> to improve the reliability</w:t>
      </w:r>
      <w:r w:rsidR="00F467AE">
        <w:rPr>
          <w:lang w:eastAsia="zh-CN"/>
        </w:rPr>
        <w:t xml:space="preserve">. </w:t>
      </w:r>
      <w:r w:rsidR="009344BE">
        <w:rPr>
          <w:lang w:eastAsia="zh-CN"/>
        </w:rPr>
        <w:t>But in our understanding, HARQ-ACK feedback is not the basic operation of multicast, as we have done in Rel-16 sidelink PC5</w:t>
      </w:r>
      <w:r w:rsidR="00B73DEA">
        <w:rPr>
          <w:lang w:eastAsia="zh-CN"/>
        </w:rPr>
        <w:t>, and also like FG33-4</w:t>
      </w:r>
      <w:r w:rsidR="009344BE">
        <w:rPr>
          <w:lang w:eastAsia="zh-CN"/>
        </w:rPr>
        <w:t>. In general, multicast transmission is more reliability than unicast. In addition, slot-level repetition is also can be utilized for the reliability. From the perspective of UE, power</w:t>
      </w:r>
      <w:r w:rsidR="008F60C2">
        <w:rPr>
          <w:lang w:eastAsia="zh-CN"/>
        </w:rPr>
        <w:t xml:space="preserve"> cost</w:t>
      </w:r>
      <w:r w:rsidR="009344BE">
        <w:rPr>
          <w:lang w:eastAsia="zh-CN"/>
        </w:rPr>
        <w:t xml:space="preserve"> can be saved if it doesn’t </w:t>
      </w:r>
      <w:r w:rsidR="008F60C2">
        <w:rPr>
          <w:lang w:eastAsia="zh-CN"/>
        </w:rPr>
        <w:t xml:space="preserve">support to </w:t>
      </w:r>
      <w:r w:rsidR="009344BE">
        <w:rPr>
          <w:lang w:eastAsia="zh-CN"/>
        </w:rPr>
        <w:t>feedback. Thus,</w:t>
      </w:r>
      <w:r w:rsidR="008F60C2">
        <w:rPr>
          <w:lang w:eastAsia="zh-CN"/>
        </w:rPr>
        <w:t xml:space="preserve"> we think whether to support HARQ-ACK feedback respectively of feedback option is up to UE capability.</w:t>
      </w:r>
    </w:p>
    <w:p w14:paraId="6D37D466" w14:textId="56257E91" w:rsidR="009344BE" w:rsidRDefault="006C3CD6" w:rsidP="00091524">
      <w:pPr>
        <w:rPr>
          <w:lang w:eastAsia="zh-CN"/>
        </w:rPr>
      </w:pPr>
      <w:r w:rsidRPr="00B32F69">
        <w:rPr>
          <w:b/>
          <w:i/>
          <w:lang w:eastAsia="zh-CN"/>
        </w:rPr>
        <w:t>Proposal 1</w:t>
      </w:r>
      <w:r w:rsidR="009344BE">
        <w:rPr>
          <w:lang w:eastAsia="zh-CN"/>
        </w:rPr>
        <w:t>: Component 6 in FG33-2 can be split as one</w:t>
      </w:r>
      <w:r w:rsidR="00B73DEA">
        <w:rPr>
          <w:lang w:eastAsia="zh-CN"/>
        </w:rPr>
        <w:t xml:space="preserve"> separated</w:t>
      </w:r>
      <w:r w:rsidR="009344BE">
        <w:rPr>
          <w:lang w:eastAsia="zh-CN"/>
        </w:rPr>
        <w:t xml:space="preserve"> FG</w:t>
      </w:r>
      <w:r w:rsidR="008F60C2">
        <w:rPr>
          <w:lang w:eastAsia="zh-CN"/>
        </w:rPr>
        <w:t>, and as one optional UE capability</w:t>
      </w:r>
      <w:r w:rsidR="000D4FEC">
        <w:rPr>
          <w:lang w:eastAsia="zh-CN"/>
        </w:rPr>
        <w:t>.</w:t>
      </w:r>
    </w:p>
    <w:p w14:paraId="79C419A9" w14:textId="484E0472" w:rsidR="00B73DEA" w:rsidRDefault="006C3CD6" w:rsidP="00B73DEA">
      <w:pPr>
        <w:rPr>
          <w:lang w:eastAsia="zh-CN"/>
        </w:rPr>
      </w:pPr>
      <w:r w:rsidRPr="00B32F69">
        <w:rPr>
          <w:b/>
          <w:i/>
          <w:lang w:eastAsia="zh-CN"/>
        </w:rPr>
        <w:t>Proposal 2</w:t>
      </w:r>
      <w:r w:rsidR="00DA534B">
        <w:rPr>
          <w:lang w:eastAsia="zh-CN"/>
        </w:rPr>
        <w:t xml:space="preserve">: Component </w:t>
      </w:r>
      <w:r w:rsidR="00DA534B">
        <w:rPr>
          <w:rFonts w:hint="eastAsia"/>
          <w:lang w:eastAsia="zh-CN"/>
        </w:rPr>
        <w:t>7</w:t>
      </w:r>
      <w:r w:rsidR="00B73DEA">
        <w:rPr>
          <w:lang w:eastAsia="zh-CN"/>
        </w:rPr>
        <w:t xml:space="preserve"> in FG33-2 can be split as one separated FG</w:t>
      </w:r>
      <w:r w:rsidR="008F60C2">
        <w:rPr>
          <w:lang w:eastAsia="zh-CN"/>
        </w:rPr>
        <w:t>,</w:t>
      </w:r>
      <w:r w:rsidR="008F60C2" w:rsidRPr="008F60C2">
        <w:rPr>
          <w:lang w:eastAsia="zh-CN"/>
        </w:rPr>
        <w:t xml:space="preserve"> </w:t>
      </w:r>
      <w:r w:rsidR="008F60C2">
        <w:rPr>
          <w:lang w:eastAsia="zh-CN"/>
        </w:rPr>
        <w:t>and as one optional UE capability</w:t>
      </w:r>
      <w:r w:rsidR="000D4FEC">
        <w:rPr>
          <w:lang w:eastAsia="zh-CN"/>
        </w:rPr>
        <w:t>.</w:t>
      </w:r>
    </w:p>
    <w:p w14:paraId="5FBE00A7" w14:textId="6C36085E" w:rsidR="00A56F75" w:rsidRDefault="006C3CD6" w:rsidP="00091524">
      <w:pPr>
        <w:rPr>
          <w:lang w:eastAsia="zh-CN"/>
        </w:rPr>
      </w:pPr>
      <w:r w:rsidRPr="00B32F69">
        <w:rPr>
          <w:b/>
          <w:i/>
          <w:lang w:eastAsia="zh-CN"/>
        </w:rPr>
        <w:t>Proposal 3</w:t>
      </w:r>
      <w:r w:rsidR="00DA534B">
        <w:rPr>
          <w:lang w:eastAsia="zh-CN"/>
        </w:rPr>
        <w:t xml:space="preserve">: Component </w:t>
      </w:r>
      <w:r w:rsidR="00DA534B">
        <w:rPr>
          <w:rFonts w:hint="eastAsia"/>
          <w:lang w:eastAsia="zh-CN"/>
        </w:rPr>
        <w:t>8</w:t>
      </w:r>
      <w:r w:rsidR="00B73DEA">
        <w:rPr>
          <w:lang w:eastAsia="zh-CN"/>
        </w:rPr>
        <w:t xml:space="preserve"> in FG33-2 can be split as one separated FG</w:t>
      </w:r>
      <w:r w:rsidR="008F60C2">
        <w:rPr>
          <w:lang w:eastAsia="zh-CN"/>
        </w:rPr>
        <w:t>,</w:t>
      </w:r>
      <w:r w:rsidR="008F60C2" w:rsidRPr="008F60C2">
        <w:rPr>
          <w:lang w:eastAsia="zh-CN"/>
        </w:rPr>
        <w:t xml:space="preserve"> </w:t>
      </w:r>
      <w:r w:rsidR="008F60C2">
        <w:rPr>
          <w:lang w:eastAsia="zh-CN"/>
        </w:rPr>
        <w:t>and as one optional UE capability</w:t>
      </w:r>
      <w:r w:rsidR="000D4FEC">
        <w:rPr>
          <w:lang w:eastAsia="zh-CN"/>
        </w:rPr>
        <w:t>.</w:t>
      </w:r>
    </w:p>
    <w:p w14:paraId="56DA76F9" w14:textId="77777777" w:rsidR="006C3CD6" w:rsidRPr="0062385B" w:rsidRDefault="006C3CD6" w:rsidP="00091524">
      <w:pPr>
        <w:rPr>
          <w:lang w:eastAsia="zh-CN"/>
        </w:rPr>
      </w:pPr>
    </w:p>
    <w:p w14:paraId="4E7849C8" w14:textId="398BEE24"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G33-3-2</w:t>
      </w:r>
      <w:r w:rsidRPr="0062385B">
        <w:rPr>
          <w:b/>
          <w:u w:val="single"/>
          <w:lang w:eastAsia="zh-CN"/>
        </w:rPr>
        <w:t>:</w:t>
      </w:r>
    </w:p>
    <w:p w14:paraId="33941330" w14:textId="2EDFBBF3" w:rsidR="0062385B" w:rsidRDefault="000D4FEC" w:rsidP="00091524">
      <w:pPr>
        <w:rPr>
          <w:lang w:eastAsia="zh-CN"/>
        </w:rPr>
      </w:pPr>
      <w:r>
        <w:rPr>
          <w:lang w:eastAsia="zh-CN"/>
        </w:rPr>
        <w:t>Given the above</w:t>
      </w:r>
      <w:r w:rsidR="00B73DEA">
        <w:rPr>
          <w:lang w:eastAsia="zh-CN"/>
        </w:rPr>
        <w:t>, HARQ-ACK feedback is not the basic operation for multicast. Thus, we prefer to split component 2 and 3 in FG33-3-2 as separated FG.</w:t>
      </w:r>
    </w:p>
    <w:p w14:paraId="4574CB9A" w14:textId="709E029B" w:rsidR="0062385B" w:rsidRDefault="006C3CD6" w:rsidP="00091524">
      <w:pPr>
        <w:rPr>
          <w:lang w:eastAsia="zh-CN"/>
        </w:rPr>
      </w:pPr>
      <w:r w:rsidRPr="00B32F69">
        <w:rPr>
          <w:b/>
          <w:i/>
          <w:lang w:eastAsia="zh-CN"/>
        </w:rPr>
        <w:t>Proposal 4</w:t>
      </w:r>
      <w:r w:rsidR="00B73DEA">
        <w:rPr>
          <w:lang w:eastAsia="zh-CN"/>
        </w:rPr>
        <w:t>:</w:t>
      </w:r>
      <w:r w:rsidR="000D4FEC">
        <w:rPr>
          <w:lang w:eastAsia="zh-CN"/>
        </w:rPr>
        <w:t xml:space="preserve"> Component 2 and 3</w:t>
      </w:r>
      <w:r w:rsidR="00B73DEA">
        <w:rPr>
          <w:lang w:eastAsia="zh-CN"/>
        </w:rPr>
        <w:t xml:space="preserve"> in FG33-</w:t>
      </w:r>
      <w:r w:rsidR="000D4FEC">
        <w:rPr>
          <w:lang w:eastAsia="zh-CN"/>
        </w:rPr>
        <w:t>3-</w:t>
      </w:r>
      <w:r w:rsidR="00B73DEA">
        <w:rPr>
          <w:lang w:eastAsia="zh-CN"/>
        </w:rPr>
        <w:t>2 can be split as separated</w:t>
      </w:r>
      <w:r w:rsidR="000D4FEC">
        <w:rPr>
          <w:lang w:eastAsia="zh-CN"/>
        </w:rPr>
        <w:t xml:space="preserve"> FG</w:t>
      </w:r>
      <w:r w:rsidR="008F60C2">
        <w:rPr>
          <w:lang w:eastAsia="zh-CN"/>
        </w:rPr>
        <w:t>, and as optional UE capability</w:t>
      </w:r>
      <w:r w:rsidR="000D4FEC">
        <w:rPr>
          <w:lang w:eastAsia="zh-CN"/>
        </w:rPr>
        <w:t>.</w:t>
      </w:r>
    </w:p>
    <w:p w14:paraId="080CB66E" w14:textId="77777777" w:rsidR="006C3CD6" w:rsidRDefault="006C3CD6" w:rsidP="00091524">
      <w:pPr>
        <w:rPr>
          <w:lang w:eastAsia="zh-CN"/>
        </w:rPr>
      </w:pPr>
    </w:p>
    <w:p w14:paraId="0DDBC6BE" w14:textId="4EFD958F"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G33-3-3</w:t>
      </w:r>
      <w:r w:rsidRPr="0062385B">
        <w:rPr>
          <w:b/>
          <w:u w:val="single"/>
          <w:lang w:eastAsia="zh-CN"/>
        </w:rPr>
        <w:t>:</w:t>
      </w:r>
    </w:p>
    <w:p w14:paraId="70B4932E" w14:textId="3F1823F0" w:rsidR="000D4FEC" w:rsidRDefault="000D4FEC" w:rsidP="000D4FEC">
      <w:pPr>
        <w:rPr>
          <w:lang w:eastAsia="zh-CN"/>
        </w:rPr>
      </w:pPr>
      <w:r>
        <w:rPr>
          <w:lang w:eastAsia="zh-CN"/>
        </w:rPr>
        <w:t>Given the above, HARQ-ACK feedback is not the basic operation for multicast. Thus, we prefer to split component 6 and 7in FG33-3-3as separated FG.</w:t>
      </w:r>
    </w:p>
    <w:p w14:paraId="7D7978FE" w14:textId="3A9E4059" w:rsidR="000D4FEC" w:rsidRDefault="006C3CD6" w:rsidP="00091524">
      <w:pPr>
        <w:rPr>
          <w:lang w:eastAsia="zh-CN"/>
        </w:rPr>
      </w:pPr>
      <w:r w:rsidRPr="00B32F69">
        <w:rPr>
          <w:b/>
          <w:i/>
          <w:lang w:eastAsia="zh-CN"/>
        </w:rPr>
        <w:t>Proposal 5</w:t>
      </w:r>
      <w:r w:rsidR="000D4FEC">
        <w:rPr>
          <w:lang w:eastAsia="zh-CN"/>
        </w:rPr>
        <w:t>: Component 6</w:t>
      </w:r>
      <w:r w:rsidR="004C316B">
        <w:rPr>
          <w:lang w:eastAsia="zh-CN"/>
        </w:rPr>
        <w:t xml:space="preserve"> </w:t>
      </w:r>
      <w:r w:rsidR="000D4FEC">
        <w:rPr>
          <w:lang w:eastAsia="zh-CN"/>
        </w:rPr>
        <w:t>and 7 in FG33-3-3 can be split as separated FG</w:t>
      </w:r>
      <w:r w:rsidR="008F60C2">
        <w:rPr>
          <w:lang w:eastAsia="zh-CN"/>
        </w:rPr>
        <w:t>, and as optional UE capability</w:t>
      </w:r>
      <w:r w:rsidR="000D4FEC">
        <w:rPr>
          <w:lang w:eastAsia="zh-CN"/>
        </w:rPr>
        <w:t>.</w:t>
      </w:r>
    </w:p>
    <w:p w14:paraId="46D14175" w14:textId="77777777" w:rsidR="006C3CD6" w:rsidRPr="000D4FEC" w:rsidRDefault="006C3CD6" w:rsidP="00091524">
      <w:pPr>
        <w:rPr>
          <w:lang w:eastAsia="zh-CN"/>
        </w:rPr>
      </w:pPr>
    </w:p>
    <w:p w14:paraId="49D4F47A" w14:textId="12636216" w:rsidR="0062385B" w:rsidRPr="0062385B" w:rsidRDefault="0062385B" w:rsidP="0062385B">
      <w:pPr>
        <w:rPr>
          <w:b/>
          <w:u w:val="single"/>
          <w:lang w:eastAsia="zh-CN"/>
        </w:rPr>
      </w:pPr>
      <w:bookmarkStart w:id="3" w:name="OLE_LINK1"/>
      <w:r w:rsidRPr="0062385B">
        <w:rPr>
          <w:rFonts w:hint="eastAsia"/>
          <w:b/>
          <w:u w:val="single"/>
          <w:lang w:eastAsia="zh-CN"/>
        </w:rPr>
        <w:t>F</w:t>
      </w:r>
      <w:r>
        <w:rPr>
          <w:b/>
          <w:u w:val="single"/>
          <w:lang w:eastAsia="zh-CN"/>
        </w:rPr>
        <w:t>G33-5-1</w:t>
      </w:r>
      <w:r w:rsidRPr="0062385B">
        <w:rPr>
          <w:b/>
          <w:u w:val="single"/>
          <w:lang w:eastAsia="zh-CN"/>
        </w:rPr>
        <w:t>:</w:t>
      </w:r>
    </w:p>
    <w:bookmarkEnd w:id="3"/>
    <w:p w14:paraId="46537541" w14:textId="00FC078E" w:rsidR="000D4FEC" w:rsidRDefault="000D4FEC" w:rsidP="000D4FEC">
      <w:pPr>
        <w:rPr>
          <w:lang w:eastAsia="zh-CN"/>
        </w:rPr>
      </w:pPr>
      <w:r>
        <w:rPr>
          <w:lang w:eastAsia="zh-CN"/>
        </w:rPr>
        <w:t>Given the above, HARQ-ACK feedback is not the basic operation for multicast. Thus, we prefer to split component 2, 3 in FG33-5-1 as separated FG.</w:t>
      </w:r>
    </w:p>
    <w:p w14:paraId="0C3B18B1" w14:textId="5F506193" w:rsidR="006C3CD6" w:rsidRDefault="006C3CD6" w:rsidP="00091524">
      <w:pPr>
        <w:rPr>
          <w:lang w:eastAsia="zh-CN"/>
        </w:rPr>
      </w:pPr>
      <w:r w:rsidRPr="00B32F69">
        <w:rPr>
          <w:b/>
          <w:i/>
          <w:lang w:eastAsia="zh-CN"/>
        </w:rPr>
        <w:t>Proposal 6</w:t>
      </w:r>
      <w:r w:rsidR="000D4FEC">
        <w:rPr>
          <w:lang w:eastAsia="zh-CN"/>
        </w:rPr>
        <w:t>: Component 2, 3 in FG33-5-1 can be split as separated FG</w:t>
      </w:r>
      <w:r w:rsidR="009312F1">
        <w:rPr>
          <w:lang w:eastAsia="zh-CN"/>
        </w:rPr>
        <w:t>, and as optional UE capability</w:t>
      </w:r>
      <w:r w:rsidR="000D4FEC">
        <w:rPr>
          <w:lang w:eastAsia="zh-CN"/>
        </w:rPr>
        <w:t>.</w:t>
      </w:r>
    </w:p>
    <w:p w14:paraId="4FB565B5" w14:textId="0B9EEABB" w:rsidR="009312F1" w:rsidRDefault="009312F1" w:rsidP="00091524">
      <w:pPr>
        <w:rPr>
          <w:lang w:eastAsia="zh-CN"/>
        </w:rPr>
      </w:pPr>
      <w:r>
        <w:rPr>
          <w:lang w:eastAsia="zh-CN"/>
        </w:rPr>
        <w:t>Regarding repetition for SPS, we have the following agreement made in RAN1#106</w:t>
      </w:r>
      <w:r>
        <w:rPr>
          <w:rFonts w:hint="eastAsia"/>
          <w:lang w:eastAsia="zh-CN"/>
        </w:rPr>
        <w:t>b</w:t>
      </w:r>
      <w:r>
        <w:rPr>
          <w:lang w:eastAsia="zh-CN"/>
        </w:rPr>
        <w:t>-e:</w:t>
      </w:r>
    </w:p>
    <w:p w14:paraId="4EF83DDF" w14:textId="77777777" w:rsidR="009312F1" w:rsidRDefault="009312F1" w:rsidP="009312F1">
      <w:pPr>
        <w:rPr>
          <w:lang w:eastAsia="x-none"/>
        </w:rPr>
      </w:pPr>
      <w:r w:rsidRPr="00FC54B1">
        <w:rPr>
          <w:highlight w:val="green"/>
          <w:lang w:eastAsia="x-none"/>
        </w:rPr>
        <w:t>Agreement:</w:t>
      </w:r>
    </w:p>
    <w:p w14:paraId="246A7977" w14:textId="77777777" w:rsidR="009312F1" w:rsidRPr="00FC54B1" w:rsidRDefault="009312F1" w:rsidP="009312F1">
      <w:pPr>
        <w:overflowPunct w:val="0"/>
        <w:contextualSpacing/>
        <w:rPr>
          <w:rFonts w:eastAsia="Times New Roman"/>
        </w:rPr>
      </w:pPr>
      <w:r w:rsidRPr="00FC54B1">
        <w:rPr>
          <w:rFonts w:eastAsia="Times New Roman"/>
          <w:bCs/>
        </w:rPr>
        <w:lastRenderedPageBreak/>
        <w:t>For slot-level repetition for SPS GC-PDSCH for multicast RRC_CONNECTED UEs.</w:t>
      </w:r>
    </w:p>
    <w:p w14:paraId="23C2A1D3" w14:textId="77777777" w:rsidR="009312F1" w:rsidRDefault="009312F1" w:rsidP="009312F1">
      <w:pPr>
        <w:pStyle w:val="afa"/>
        <w:numPr>
          <w:ilvl w:val="0"/>
          <w:numId w:val="23"/>
        </w:numPr>
        <w:autoSpaceDE/>
        <w:autoSpaceDN/>
        <w:adjustRightInd/>
        <w:spacing w:after="0" w:line="259" w:lineRule="auto"/>
        <w:rPr>
          <w:rFonts w:eastAsia="Times New Roman"/>
          <w:lang w:eastAsia="zh-CN"/>
        </w:rPr>
      </w:pPr>
      <w:r w:rsidRPr="001C5F6B">
        <w:rPr>
          <w:rFonts w:eastAsia="Times New Roman"/>
          <w:lang w:eastAsia="zh-CN"/>
        </w:rPr>
        <w:t>Config A or Config B can be configured to UE:</w:t>
      </w:r>
    </w:p>
    <w:p w14:paraId="7CC6DC16" w14:textId="77777777" w:rsidR="009312F1" w:rsidRDefault="009312F1" w:rsidP="009312F1">
      <w:pPr>
        <w:pStyle w:val="afa"/>
        <w:numPr>
          <w:ilvl w:val="1"/>
          <w:numId w:val="23"/>
        </w:numPr>
        <w:autoSpaceDE/>
        <w:autoSpaceDN/>
        <w:adjustRightInd/>
        <w:spacing w:after="0" w:line="259" w:lineRule="auto"/>
        <w:rPr>
          <w:rFonts w:eastAsia="Times New Roman"/>
          <w:lang w:eastAsia="zh-CN"/>
        </w:rPr>
      </w:pPr>
      <w:r w:rsidRPr="001C5F6B">
        <w:rPr>
          <w:rFonts w:eastAsia="Times New Roman"/>
          <w:lang w:eastAsia="zh-CN"/>
        </w:rPr>
        <w:t xml:space="preserve">(Config A) UE can be optionally configured with </w:t>
      </w:r>
      <w:r w:rsidRPr="001C5F6B">
        <w:rPr>
          <w:rFonts w:eastAsia="Times New Roman"/>
          <w:i/>
          <w:lang w:eastAsia="zh-CN"/>
        </w:rPr>
        <w:t>pdsch-AggregationFactor</w:t>
      </w:r>
      <w:r w:rsidRPr="001C5F6B">
        <w:rPr>
          <w:rFonts w:eastAsia="Times New Roman"/>
          <w:lang w:eastAsia="zh-CN"/>
        </w:rPr>
        <w:t xml:space="preserve"> per </w:t>
      </w:r>
      <w:r w:rsidRPr="001C5F6B">
        <w:rPr>
          <w:rFonts w:eastAsia="Times New Roman"/>
          <w:i/>
          <w:lang w:eastAsia="zh-CN"/>
        </w:rPr>
        <w:t>SPS-Config-Multicast</w:t>
      </w:r>
      <w:r w:rsidRPr="001C5F6B">
        <w:rPr>
          <w:rFonts w:eastAsia="Times New Roman"/>
          <w:lang w:eastAsia="zh-CN"/>
        </w:rPr>
        <w:t>.</w:t>
      </w:r>
    </w:p>
    <w:p w14:paraId="73F64049" w14:textId="77777777" w:rsidR="009312F1" w:rsidRPr="001C5F6B" w:rsidRDefault="009312F1" w:rsidP="009312F1">
      <w:pPr>
        <w:pStyle w:val="afa"/>
        <w:numPr>
          <w:ilvl w:val="1"/>
          <w:numId w:val="23"/>
        </w:numPr>
        <w:autoSpaceDE/>
        <w:autoSpaceDN/>
        <w:adjustRightInd/>
        <w:spacing w:after="0" w:line="259" w:lineRule="auto"/>
        <w:rPr>
          <w:rFonts w:eastAsia="Times New Roman"/>
          <w:lang w:eastAsia="zh-CN"/>
        </w:rPr>
      </w:pPr>
      <w:r w:rsidRPr="001C5F6B">
        <w:rPr>
          <w:rFonts w:eastAsia="Times New Roman"/>
          <w:lang w:eastAsia="zh-CN"/>
        </w:rPr>
        <w:t xml:space="preserve">(Config B) UE can be optionally configured with TDRA table with </w:t>
      </w:r>
      <w:r w:rsidRPr="001C5F6B">
        <w:rPr>
          <w:rFonts w:eastAsia="Times New Roman"/>
          <w:i/>
          <w:lang w:eastAsia="zh-CN"/>
        </w:rPr>
        <w:t>repetitionNumber</w:t>
      </w:r>
      <w:r w:rsidRPr="001C5F6B">
        <w:rPr>
          <w:rFonts w:eastAsia="Times New Roman"/>
          <w:lang w:eastAsia="zh-CN"/>
        </w:rPr>
        <w:t xml:space="preserve"> as part of the TDRA table in </w:t>
      </w:r>
      <w:r w:rsidRPr="001C5F6B">
        <w:rPr>
          <w:rFonts w:eastAsia="Times New Roman"/>
          <w:i/>
          <w:lang w:eastAsia="zh-CN"/>
        </w:rPr>
        <w:t>PDSCH-Config-Multicast</w:t>
      </w:r>
      <w:r w:rsidRPr="001C5F6B">
        <w:rPr>
          <w:rFonts w:eastAsia="Times New Roman"/>
          <w:lang w:eastAsia="zh-CN"/>
        </w:rPr>
        <w:t xml:space="preserve">. </w:t>
      </w:r>
      <w:r w:rsidRPr="008C585F">
        <w:t xml:space="preserve">If UE is configured with Config B, UE does not expect to be configured with Config A for the same </w:t>
      </w:r>
      <w:r w:rsidRPr="001C5F6B">
        <w:rPr>
          <w:bCs/>
        </w:rPr>
        <w:t xml:space="preserve">SPS </w:t>
      </w:r>
      <w:r w:rsidRPr="008C585F">
        <w:t>group-common PDSCH.</w:t>
      </w:r>
    </w:p>
    <w:p w14:paraId="490D19F2" w14:textId="77777777" w:rsidR="009312F1" w:rsidRDefault="009312F1" w:rsidP="009312F1">
      <w:pPr>
        <w:pStyle w:val="afa"/>
        <w:numPr>
          <w:ilvl w:val="0"/>
          <w:numId w:val="23"/>
        </w:numPr>
        <w:autoSpaceDE/>
        <w:autoSpaceDN/>
        <w:adjustRightInd/>
        <w:spacing w:after="0" w:line="259" w:lineRule="auto"/>
        <w:rPr>
          <w:rFonts w:eastAsia="Times New Roman"/>
          <w:lang w:eastAsia="zh-CN"/>
        </w:rPr>
      </w:pPr>
      <w:r w:rsidRPr="001C5F6B">
        <w:rPr>
          <w:rFonts w:eastAsia="Times New Roman"/>
          <w:lang w:eastAsia="zh-CN"/>
        </w:rPr>
        <w:t>For Config A, if pdsch-AggregationFactor in SPS-Config-Multicast is not configured, default value is</w:t>
      </w:r>
    </w:p>
    <w:p w14:paraId="16A92246" w14:textId="77777777" w:rsidR="009312F1" w:rsidRPr="001C5F6B" w:rsidRDefault="009312F1" w:rsidP="009312F1">
      <w:pPr>
        <w:pStyle w:val="afa"/>
        <w:numPr>
          <w:ilvl w:val="1"/>
          <w:numId w:val="23"/>
        </w:numPr>
        <w:autoSpaceDE/>
        <w:autoSpaceDN/>
        <w:adjustRightInd/>
        <w:spacing w:after="0" w:line="259" w:lineRule="auto"/>
        <w:rPr>
          <w:rFonts w:eastAsia="Times New Roman"/>
          <w:lang w:eastAsia="zh-CN"/>
        </w:rPr>
      </w:pPr>
      <w:r>
        <w:t>Alt1:</w:t>
      </w:r>
      <w:r w:rsidRPr="002B65F3">
        <w:t xml:space="preserve"> equal to 1.</w:t>
      </w:r>
    </w:p>
    <w:p w14:paraId="0E4FAC86" w14:textId="0EF158CB" w:rsidR="009312F1" w:rsidRDefault="00350EDD" w:rsidP="00091524">
      <w:pPr>
        <w:rPr>
          <w:lang w:eastAsia="zh-CN"/>
        </w:rPr>
      </w:pPr>
      <w:r>
        <w:rPr>
          <w:rFonts w:hint="eastAsia"/>
          <w:lang w:eastAsia="zh-CN"/>
        </w:rPr>
        <w:t>D</w:t>
      </w:r>
      <w:r>
        <w:rPr>
          <w:lang w:eastAsia="zh-CN"/>
        </w:rPr>
        <w:t>ynamic repetition number indication and semi-static repetition number indication for SPS group-common PDSCH are considered. It is similar to repetition indication for dynamic group-common PDSCH. In our mind, there is no necessary to have additional FG for SPS. We are fine that FG 33-3-1 is also applied for SPS group-common PDSCH.</w:t>
      </w:r>
    </w:p>
    <w:p w14:paraId="38D06633" w14:textId="77777777" w:rsidR="009312F1" w:rsidRPr="000D4FEC" w:rsidRDefault="009312F1" w:rsidP="00091524">
      <w:pPr>
        <w:rPr>
          <w:lang w:eastAsia="zh-CN"/>
        </w:rPr>
      </w:pPr>
    </w:p>
    <w:p w14:paraId="077781DA" w14:textId="60CDA8AE"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G33-5-2</w:t>
      </w:r>
      <w:r w:rsidRPr="0062385B">
        <w:rPr>
          <w:b/>
          <w:u w:val="single"/>
          <w:lang w:eastAsia="zh-CN"/>
        </w:rPr>
        <w:t>:</w:t>
      </w:r>
    </w:p>
    <w:p w14:paraId="07917670" w14:textId="0330E85B" w:rsidR="00BA2438" w:rsidRDefault="00BA2438" w:rsidP="00BA2438">
      <w:pPr>
        <w:spacing w:afterLines="50"/>
        <w:rPr>
          <w:lang w:eastAsia="zh-CN"/>
        </w:rPr>
      </w:pPr>
      <w:r>
        <w:rPr>
          <w:lang w:eastAsia="zh-CN"/>
        </w:rPr>
        <w:t xml:space="preserve">For the component 1 of FG33-5-2, </w:t>
      </w:r>
      <w:r w:rsidR="00350EDD">
        <w:rPr>
          <w:lang w:eastAsia="zh-CN"/>
        </w:rPr>
        <w:t xml:space="preserve">if </w:t>
      </w:r>
      <w:r>
        <w:rPr>
          <w:lang w:eastAsia="zh-CN"/>
        </w:rPr>
        <w:t>taking FG12-2 as reference, it shall be per CFR configuration, and further constraint on per cell or cell group can also be considered.</w:t>
      </w:r>
    </w:p>
    <w:p w14:paraId="30C1F6D7" w14:textId="09A0DF1D" w:rsidR="00D90037" w:rsidRPr="00D90037" w:rsidRDefault="006C3CD6" w:rsidP="00D90037">
      <w:pPr>
        <w:spacing w:afterLines="50"/>
        <w:rPr>
          <w:lang w:eastAsia="zh-CN"/>
        </w:rPr>
      </w:pPr>
      <w:r w:rsidRPr="00B32F69">
        <w:rPr>
          <w:b/>
          <w:i/>
          <w:lang w:eastAsia="zh-CN"/>
        </w:rPr>
        <w:t>Proposal 7</w:t>
      </w:r>
      <w:r w:rsidR="00BA2438">
        <w:rPr>
          <w:lang w:eastAsia="zh-CN"/>
        </w:rPr>
        <w:t>: Component 1 in FG33-5-2 can be revised as ‘</w:t>
      </w:r>
      <w:r w:rsidR="00D90037" w:rsidRPr="00D90037">
        <w:rPr>
          <w:lang w:eastAsia="zh-CN"/>
        </w:rPr>
        <w:t>Support up to [N&gt;1] SPS group-common PDSCH configuration per CFR for multicast, and up to K SPS group-common PDSCH configuration</w:t>
      </w:r>
      <w:r w:rsidR="00D90037">
        <w:rPr>
          <w:lang w:eastAsia="zh-CN"/>
        </w:rPr>
        <w:t xml:space="preserve"> in a cell group</w:t>
      </w:r>
      <w:r w:rsidR="00D90037" w:rsidRPr="00D90037">
        <w:rPr>
          <w:lang w:eastAsia="zh-CN"/>
        </w:rPr>
        <w:t>’.</w:t>
      </w:r>
    </w:p>
    <w:p w14:paraId="0D830625" w14:textId="6D36FD3A" w:rsidR="0062385B" w:rsidRDefault="0062385B" w:rsidP="00091524">
      <w:pPr>
        <w:rPr>
          <w:lang w:eastAsia="zh-CN"/>
        </w:rPr>
      </w:pPr>
    </w:p>
    <w:p w14:paraId="685834E9" w14:textId="102238A6" w:rsidR="0062385B" w:rsidRPr="000D4FEC" w:rsidRDefault="0062385B" w:rsidP="00091524">
      <w:pPr>
        <w:rPr>
          <w:b/>
          <w:u w:val="single"/>
          <w:lang w:eastAsia="zh-CN"/>
        </w:rPr>
      </w:pPr>
      <w:r w:rsidRPr="000D4FEC">
        <w:rPr>
          <w:b/>
          <w:u w:val="single"/>
          <w:lang w:eastAsia="zh-CN"/>
        </w:rPr>
        <w:t>N</w:t>
      </w:r>
      <w:r w:rsidRPr="000D4FEC">
        <w:rPr>
          <w:rFonts w:hint="eastAsia"/>
          <w:b/>
          <w:u w:val="single"/>
          <w:lang w:eastAsia="zh-CN"/>
        </w:rPr>
        <w:t>e</w:t>
      </w:r>
      <w:r w:rsidR="000D4FEC" w:rsidRPr="000D4FEC">
        <w:rPr>
          <w:b/>
          <w:u w:val="single"/>
          <w:lang w:eastAsia="zh-CN"/>
        </w:rPr>
        <w:t>w FGs:</w:t>
      </w:r>
    </w:p>
    <w:p w14:paraId="2C81A582" w14:textId="55F69ADB" w:rsidR="001B7C14" w:rsidRDefault="00A56F75" w:rsidP="00091524">
      <w:pPr>
        <w:rPr>
          <w:lang w:eastAsia="zh-CN"/>
        </w:rPr>
      </w:pPr>
      <w:r>
        <w:rPr>
          <w:rFonts w:hint="eastAsia"/>
          <w:lang w:eastAsia="zh-CN"/>
        </w:rPr>
        <w:t>L</w:t>
      </w:r>
      <w:r>
        <w:rPr>
          <w:lang w:eastAsia="zh-CN"/>
        </w:rPr>
        <w:t>ast meeting, we have the following agreement:</w:t>
      </w:r>
    </w:p>
    <w:p w14:paraId="36D91E8E" w14:textId="77777777" w:rsidR="00A56F75" w:rsidRDefault="00A56F75" w:rsidP="00A56F75">
      <w:pPr>
        <w:rPr>
          <w:lang w:eastAsia="x-none"/>
        </w:rPr>
      </w:pPr>
      <w:r w:rsidRPr="00797D0A">
        <w:rPr>
          <w:highlight w:val="green"/>
          <w:lang w:eastAsia="x-none"/>
        </w:rPr>
        <w:t>Agreement:</w:t>
      </w:r>
    </w:p>
    <w:p w14:paraId="4275FBBC" w14:textId="77777777" w:rsidR="00A56F75" w:rsidRDefault="00A56F75" w:rsidP="00A56F75">
      <w:pPr>
        <w:contextualSpacing/>
        <w:rPr>
          <w:szCs w:val="20"/>
        </w:rPr>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rPr>
          <w:szCs w:val="20"/>
        </w:rPr>
        <w:t>:</w:t>
      </w:r>
    </w:p>
    <w:p w14:paraId="43474672" w14:textId="77777777" w:rsidR="00A56F75" w:rsidRPr="001C5F6B" w:rsidRDefault="00A56F75" w:rsidP="00686F6A">
      <w:pPr>
        <w:numPr>
          <w:ilvl w:val="0"/>
          <w:numId w:val="14"/>
        </w:numPr>
        <w:autoSpaceDE/>
        <w:autoSpaceDN/>
        <w:adjustRightInd/>
        <w:snapToGrid/>
        <w:spacing w:after="0"/>
        <w:contextualSpacing/>
        <w:jc w:val="left"/>
        <w:rPr>
          <w:szCs w:val="20"/>
        </w:rPr>
      </w:pPr>
      <w:r w:rsidRPr="006E690D">
        <w:t>Alt 1:</w:t>
      </w:r>
    </w:p>
    <w:p w14:paraId="20665384" w14:textId="77777777" w:rsidR="00A56F75" w:rsidRPr="001C5F6B" w:rsidRDefault="00A56F75" w:rsidP="00686F6A">
      <w:pPr>
        <w:numPr>
          <w:ilvl w:val="1"/>
          <w:numId w:val="14"/>
        </w:numPr>
        <w:autoSpaceDE/>
        <w:autoSpaceDN/>
        <w:adjustRightInd/>
        <w:snapToGrid/>
        <w:spacing w:after="0"/>
        <w:contextualSpacing/>
        <w:jc w:val="left"/>
        <w:rPr>
          <w:szCs w:val="20"/>
        </w:rPr>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109EA91A" w14:textId="77777777" w:rsidR="00A56F75" w:rsidRPr="006E690D" w:rsidRDefault="00A56F75" w:rsidP="00686F6A">
      <w:pPr>
        <w:numPr>
          <w:ilvl w:val="1"/>
          <w:numId w:val="14"/>
        </w:numPr>
        <w:autoSpaceDE/>
        <w:autoSpaceDN/>
        <w:adjustRightInd/>
        <w:snapToGrid/>
        <w:spacing w:after="0"/>
        <w:contextualSpacing/>
        <w:jc w:val="left"/>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31C9FC20" w14:textId="77777777" w:rsidR="00A56F75" w:rsidRPr="006E690D" w:rsidRDefault="00A56F75" w:rsidP="00686F6A">
      <w:pPr>
        <w:numPr>
          <w:ilvl w:val="1"/>
          <w:numId w:val="14"/>
        </w:numPr>
        <w:autoSpaceDE/>
        <w:autoSpaceDN/>
        <w:adjustRightInd/>
        <w:snapToGrid/>
        <w:spacing w:after="0"/>
        <w:contextualSpacing/>
        <w:jc w:val="left"/>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 </w:t>
      </w:r>
    </w:p>
    <w:p w14:paraId="2CDA1B83" w14:textId="77777777" w:rsidR="00A56F75" w:rsidRDefault="00A56F75" w:rsidP="00686F6A">
      <w:pPr>
        <w:numPr>
          <w:ilvl w:val="0"/>
          <w:numId w:val="14"/>
        </w:numPr>
        <w:autoSpaceDE/>
        <w:autoSpaceDN/>
        <w:adjustRightInd/>
        <w:snapToGrid/>
        <w:spacing w:after="0"/>
        <w:contextualSpacing/>
        <w:jc w:val="left"/>
      </w:pPr>
      <w:r w:rsidRPr="00DB7678">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7678">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multicast, based on the union of the PDSCH TDRA sets.</w:t>
      </w:r>
    </w:p>
    <w:p w14:paraId="465E39CB" w14:textId="77777777" w:rsidR="00A56F75" w:rsidRDefault="00A56F75" w:rsidP="00686F6A">
      <w:pPr>
        <w:numPr>
          <w:ilvl w:val="0"/>
          <w:numId w:val="14"/>
        </w:numPr>
        <w:autoSpaceDE/>
        <w:autoSpaceDN/>
        <w:adjustRightInd/>
        <w:snapToGrid/>
        <w:spacing w:after="0"/>
        <w:contextualSpacing/>
        <w:jc w:val="left"/>
      </w:pPr>
      <w:r>
        <w:t>Support of Alt. 1 is a UE capability</w:t>
      </w:r>
    </w:p>
    <w:p w14:paraId="709FA064" w14:textId="3F968DE4" w:rsidR="00A56F75" w:rsidRDefault="00A56F75" w:rsidP="00091524">
      <w:pPr>
        <w:rPr>
          <w:lang w:eastAsia="zh-CN"/>
        </w:rPr>
      </w:pPr>
      <w:r>
        <w:rPr>
          <w:lang w:eastAsia="zh-CN"/>
        </w:rPr>
        <w:t>Thus, the following FG is preferred to be added to reflect the agreement.</w:t>
      </w:r>
    </w:p>
    <w:p w14:paraId="7D1AD703" w14:textId="59B83CD7" w:rsidR="00A56F75" w:rsidRDefault="00A56F75" w:rsidP="00A56F75">
      <w:pPr>
        <w:contextualSpacing/>
        <w:rPr>
          <w:lang w:eastAsia="zh-CN"/>
        </w:rPr>
      </w:pPr>
      <w:r w:rsidRPr="00B32F69">
        <w:rPr>
          <w:b/>
          <w:i/>
          <w:lang w:eastAsia="zh-CN"/>
        </w:rPr>
        <w:t xml:space="preserve"> Proposal </w:t>
      </w:r>
      <w:r w:rsidR="006C3CD6" w:rsidRPr="00B32F69">
        <w:rPr>
          <w:b/>
          <w:i/>
          <w:lang w:eastAsia="zh-CN"/>
        </w:rPr>
        <w:t>8</w:t>
      </w:r>
      <w:r>
        <w:rPr>
          <w:lang w:eastAsia="zh-CN"/>
        </w:rPr>
        <w:t xml:space="preserve">: Suggest to add one </w:t>
      </w:r>
      <w:r w:rsidR="006C3CD6">
        <w:rPr>
          <w:lang w:eastAsia="zh-CN"/>
        </w:rPr>
        <w:t>new FG to reflect the following.</w:t>
      </w:r>
    </w:p>
    <w:p w14:paraId="6D82D320" w14:textId="23014525" w:rsidR="00A56F75" w:rsidRPr="00A56F75" w:rsidRDefault="00A56F75" w:rsidP="00686F6A">
      <w:pPr>
        <w:pStyle w:val="afa"/>
        <w:numPr>
          <w:ilvl w:val="0"/>
          <w:numId w:val="15"/>
        </w:numPr>
      </w:pPr>
      <w:r>
        <w:rPr>
          <w:lang w:eastAsia="zh-CN"/>
        </w:rPr>
        <w:t xml:space="preserve"> </w:t>
      </w:r>
      <w:r w:rsidRPr="00F811BA">
        <w:t xml:space="preserve">For TDM-ed unicast and multicast, for Type-1 HARQ-ACK codebook construction for ACK/NACK-based unicast and multicast to be multiplexed in the same PUCCH resource, determining PDSCH reception candidate occasions </w:t>
      </w:r>
      <w:r>
        <w:t>as follows</w:t>
      </w:r>
    </w:p>
    <w:p w14:paraId="240DFEE3" w14:textId="77777777" w:rsidR="00A56F75" w:rsidRPr="001C5F6B" w:rsidRDefault="00A56F75" w:rsidP="00686F6A">
      <w:pPr>
        <w:numPr>
          <w:ilvl w:val="1"/>
          <w:numId w:val="14"/>
        </w:numPr>
        <w:autoSpaceDE/>
        <w:autoSpaceDN/>
        <w:adjustRightInd/>
        <w:snapToGrid/>
        <w:spacing w:after="0"/>
        <w:contextualSpacing/>
        <w:jc w:val="left"/>
        <w:rPr>
          <w:szCs w:val="20"/>
        </w:rPr>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6F011EFB" w14:textId="77777777" w:rsidR="00A56F75" w:rsidRDefault="00A56F75" w:rsidP="00686F6A">
      <w:pPr>
        <w:numPr>
          <w:ilvl w:val="1"/>
          <w:numId w:val="14"/>
        </w:numPr>
        <w:autoSpaceDE/>
        <w:autoSpaceDN/>
        <w:adjustRightInd/>
        <w:snapToGrid/>
        <w:spacing w:after="0"/>
        <w:contextualSpacing/>
        <w:jc w:val="left"/>
      </w:pPr>
      <w:r w:rsidRPr="006E690D">
        <w:lastRenderedPageBreak/>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0DCE27B7" w14:textId="63AC95F1" w:rsidR="00A56F75" w:rsidRDefault="00A56F75" w:rsidP="00686F6A">
      <w:pPr>
        <w:numPr>
          <w:ilvl w:val="1"/>
          <w:numId w:val="14"/>
        </w:numPr>
        <w:autoSpaceDE/>
        <w:autoSpaceDN/>
        <w:adjustRightInd/>
        <w:snapToGrid/>
        <w:spacing w:after="0"/>
        <w:contextualSpacing/>
        <w:jc w:val="left"/>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w:t>
      </w:r>
    </w:p>
    <w:p w14:paraId="5552E643" w14:textId="5B82EDEB" w:rsidR="00D90037" w:rsidRPr="0062385B" w:rsidRDefault="00D90037" w:rsidP="00091524">
      <w:pPr>
        <w:rPr>
          <w:lang w:eastAsia="zh-CN"/>
        </w:rPr>
      </w:pPr>
    </w:p>
    <w:p w14:paraId="7D69F5E2" w14:textId="4AE07B0B" w:rsidR="003F6856" w:rsidRDefault="003F6856" w:rsidP="004F2AE8">
      <w:pPr>
        <w:pStyle w:val="1"/>
        <w:tabs>
          <w:tab w:val="clear" w:pos="432"/>
        </w:tabs>
        <w:rPr>
          <w:lang w:eastAsia="ja-JP"/>
        </w:rPr>
      </w:pPr>
      <w:bookmarkStart w:id="4" w:name="_Ref129681832"/>
      <w:r>
        <w:rPr>
          <w:lang w:eastAsia="ja-JP"/>
        </w:rPr>
        <w:t>Conclusion</w:t>
      </w:r>
    </w:p>
    <w:p w14:paraId="28B46BFA" w14:textId="61616893" w:rsidR="002A5908" w:rsidRPr="00BE2571" w:rsidRDefault="00A56F75" w:rsidP="00FD3E5C">
      <w:pPr>
        <w:rPr>
          <w:szCs w:val="20"/>
          <w:lang w:val="en-GB" w:eastAsia="ja-JP"/>
        </w:rPr>
      </w:pPr>
      <w:bookmarkStart w:id="5" w:name="_Ref124589665"/>
      <w:bookmarkStart w:id="6" w:name="_Ref71620620"/>
      <w:bookmarkStart w:id="7"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6C3CD6" w:rsidRPr="00BE2571">
        <w:rPr>
          <w:szCs w:val="20"/>
          <w:lang w:val="en-GB" w:eastAsia="ja-JP"/>
        </w:rPr>
        <w:t xml:space="preserve">.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8" w:name="OLE_LINK6"/>
      <w:bookmarkStart w:id="9" w:name="OLE_LINK7"/>
      <w:r>
        <w:t xml:space="preserve">4  </w:t>
      </w:r>
      <w:r w:rsidR="001D780E" w:rsidRPr="00CF195E">
        <w:t>References</w:t>
      </w:r>
    </w:p>
    <w:bookmarkEnd w:id="4"/>
    <w:bookmarkEnd w:id="5"/>
    <w:bookmarkEnd w:id="6"/>
    <w:bookmarkEnd w:id="7"/>
    <w:bookmarkEnd w:id="8"/>
    <w:bookmarkEnd w:id="9"/>
    <w:p w14:paraId="7A5AF4E9" w14:textId="19C47D7D" w:rsidR="00E423A3" w:rsidRPr="00E423A3" w:rsidRDefault="00A8203A" w:rsidP="00686F6A">
      <w:pPr>
        <w:pStyle w:val="afa"/>
        <w:widowControl w:val="0"/>
        <w:numPr>
          <w:ilvl w:val="0"/>
          <w:numId w:val="4"/>
        </w:numPr>
        <w:overflowPunct/>
        <w:autoSpaceDE/>
        <w:autoSpaceDN/>
        <w:adjustRightInd/>
        <w:spacing w:after="0"/>
        <w:jc w:val="both"/>
        <w:textAlignment w:val="auto"/>
        <w:rPr>
          <w:szCs w:val="22"/>
          <w:lang w:val="en-US" w:eastAsia="zh-CN"/>
        </w:rPr>
      </w:pPr>
      <w:r>
        <w:rPr>
          <w:szCs w:val="22"/>
          <w:lang w:val="en-US" w:eastAsia="zh-CN"/>
        </w:rPr>
        <w:t>R1-2110587</w:t>
      </w:r>
      <w:r w:rsidR="00E423A3" w:rsidRPr="00E423A3">
        <w:rPr>
          <w:szCs w:val="22"/>
          <w:lang w:val="en-US" w:eastAsia="zh-CN"/>
        </w:rPr>
        <w:t>, ”</w:t>
      </w:r>
      <w:r w:rsidRPr="00A8203A">
        <w:rPr>
          <w:szCs w:val="22"/>
          <w:lang w:val="en-US" w:eastAsia="zh-CN"/>
        </w:rPr>
        <w:t>Updated RAN1 UE features list for Rel-17 NR after RAN1 #106bis-e</w:t>
      </w:r>
      <w:r w:rsidR="00E423A3" w:rsidRPr="00E423A3">
        <w:rPr>
          <w:szCs w:val="22"/>
          <w:lang w:val="en-US" w:eastAsia="zh-CN"/>
        </w:rPr>
        <w:t>”, Moderato</w:t>
      </w:r>
      <w:r>
        <w:rPr>
          <w:szCs w:val="22"/>
          <w:lang w:val="en-US" w:eastAsia="zh-CN"/>
        </w:rPr>
        <w:t>rs (AT&amp;T, NTT DOCOMO, INC.), Oct</w:t>
      </w:r>
      <w:r w:rsidR="00E423A3" w:rsidRPr="00E423A3">
        <w:rPr>
          <w:szCs w:val="22"/>
          <w:lang w:val="en-US" w:eastAsia="zh-CN"/>
        </w:rPr>
        <w:t>. 2021</w:t>
      </w:r>
    </w:p>
    <w:p w14:paraId="589A7223" w14:textId="70F5B394" w:rsidR="00E423A3" w:rsidRDefault="00E423A3">
      <w:pPr>
        <w:autoSpaceDE/>
        <w:autoSpaceDN/>
        <w:adjustRightInd/>
        <w:snapToGrid/>
        <w:spacing w:after="0"/>
        <w:jc w:val="left"/>
        <w:rPr>
          <w:kern w:val="2"/>
          <w:sz w:val="20"/>
          <w:szCs w:val="16"/>
          <w:lang w:val="en-GB" w:eastAsia="zh-CN"/>
        </w:rPr>
      </w:pPr>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474"/>
        <w:gridCol w:w="1319"/>
        <w:gridCol w:w="3977"/>
        <w:gridCol w:w="853"/>
        <w:gridCol w:w="573"/>
        <w:gridCol w:w="568"/>
        <w:gridCol w:w="946"/>
        <w:gridCol w:w="852"/>
        <w:gridCol w:w="662"/>
        <w:gridCol w:w="663"/>
        <w:gridCol w:w="660"/>
        <w:gridCol w:w="1444"/>
        <w:gridCol w:w="1208"/>
      </w:tblGrid>
      <w:tr w:rsidR="006C3CD6" w14:paraId="1604A046" w14:textId="77777777" w:rsidTr="006C3CD6">
        <w:trPr>
          <w:trHeight w:val="19"/>
        </w:trPr>
        <w:tc>
          <w:tcPr>
            <w:tcW w:w="754" w:type="dxa"/>
            <w:tcBorders>
              <w:top w:val="single" w:sz="4" w:space="0" w:color="auto"/>
              <w:left w:val="single" w:sz="4" w:space="0" w:color="auto"/>
              <w:bottom w:val="single" w:sz="4" w:space="0" w:color="auto"/>
              <w:right w:val="single" w:sz="4" w:space="0" w:color="auto"/>
            </w:tcBorders>
            <w:hideMark/>
          </w:tcPr>
          <w:p w14:paraId="0E83DA40"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74" w:type="dxa"/>
            <w:tcBorders>
              <w:top w:val="single" w:sz="4" w:space="0" w:color="auto"/>
              <w:left w:val="single" w:sz="4" w:space="0" w:color="auto"/>
              <w:bottom w:val="single" w:sz="4" w:space="0" w:color="auto"/>
              <w:right w:val="single" w:sz="4" w:space="0" w:color="auto"/>
            </w:tcBorders>
            <w:hideMark/>
          </w:tcPr>
          <w:p w14:paraId="735880C5"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Index</w:t>
            </w:r>
          </w:p>
        </w:tc>
        <w:tc>
          <w:tcPr>
            <w:tcW w:w="1319" w:type="dxa"/>
            <w:tcBorders>
              <w:top w:val="single" w:sz="4" w:space="0" w:color="auto"/>
              <w:left w:val="single" w:sz="4" w:space="0" w:color="auto"/>
              <w:bottom w:val="single" w:sz="4" w:space="0" w:color="auto"/>
              <w:right w:val="single" w:sz="4" w:space="0" w:color="auto"/>
            </w:tcBorders>
            <w:hideMark/>
          </w:tcPr>
          <w:p w14:paraId="2550F643"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Feature group</w:t>
            </w:r>
          </w:p>
        </w:tc>
        <w:tc>
          <w:tcPr>
            <w:tcW w:w="3977" w:type="dxa"/>
            <w:tcBorders>
              <w:top w:val="single" w:sz="4" w:space="0" w:color="auto"/>
              <w:left w:val="single" w:sz="4" w:space="0" w:color="auto"/>
              <w:bottom w:val="single" w:sz="4" w:space="0" w:color="auto"/>
              <w:right w:val="single" w:sz="4" w:space="0" w:color="auto"/>
            </w:tcBorders>
            <w:hideMark/>
          </w:tcPr>
          <w:p w14:paraId="2E042303"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Components</w:t>
            </w:r>
          </w:p>
        </w:tc>
        <w:tc>
          <w:tcPr>
            <w:tcW w:w="853" w:type="dxa"/>
            <w:tcBorders>
              <w:top w:val="single" w:sz="4" w:space="0" w:color="auto"/>
              <w:left w:val="single" w:sz="4" w:space="0" w:color="auto"/>
              <w:bottom w:val="single" w:sz="4" w:space="0" w:color="auto"/>
              <w:right w:val="single" w:sz="4" w:space="0" w:color="auto"/>
            </w:tcBorders>
            <w:hideMark/>
          </w:tcPr>
          <w:p w14:paraId="6FBFE62E"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Prerequisite feature groups</w:t>
            </w:r>
          </w:p>
        </w:tc>
        <w:tc>
          <w:tcPr>
            <w:tcW w:w="573" w:type="dxa"/>
            <w:tcBorders>
              <w:top w:val="single" w:sz="4" w:space="0" w:color="auto"/>
              <w:left w:val="single" w:sz="4" w:space="0" w:color="auto"/>
              <w:bottom w:val="single" w:sz="4" w:space="0" w:color="auto"/>
              <w:right w:val="single" w:sz="4" w:space="0" w:color="auto"/>
            </w:tcBorders>
            <w:hideMark/>
          </w:tcPr>
          <w:p w14:paraId="2FEE667A"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68" w:type="dxa"/>
            <w:tcBorders>
              <w:top w:val="single" w:sz="4" w:space="0" w:color="auto"/>
              <w:left w:val="single" w:sz="4" w:space="0" w:color="auto"/>
              <w:bottom w:val="single" w:sz="4" w:space="0" w:color="auto"/>
              <w:right w:val="single" w:sz="4" w:space="0" w:color="auto"/>
            </w:tcBorders>
            <w:hideMark/>
          </w:tcPr>
          <w:p w14:paraId="67DE2238" w14:textId="77777777" w:rsidR="00E423A3" w:rsidRDefault="00E423A3" w:rsidP="006C3CD6">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46" w:type="dxa"/>
            <w:tcBorders>
              <w:top w:val="single" w:sz="4" w:space="0" w:color="auto"/>
              <w:left w:val="single" w:sz="4" w:space="0" w:color="auto"/>
              <w:bottom w:val="single" w:sz="4" w:space="0" w:color="auto"/>
              <w:right w:val="single" w:sz="4" w:space="0" w:color="auto"/>
            </w:tcBorders>
            <w:hideMark/>
          </w:tcPr>
          <w:p w14:paraId="4FD3BE9F" w14:textId="77777777" w:rsidR="00E423A3" w:rsidRDefault="00E423A3" w:rsidP="006C3CD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52" w:type="dxa"/>
            <w:tcBorders>
              <w:top w:val="single" w:sz="4" w:space="0" w:color="auto"/>
              <w:left w:val="single" w:sz="4" w:space="0" w:color="auto"/>
              <w:bottom w:val="single" w:sz="4" w:space="0" w:color="auto"/>
              <w:right w:val="single" w:sz="4" w:space="0" w:color="auto"/>
            </w:tcBorders>
            <w:hideMark/>
          </w:tcPr>
          <w:p w14:paraId="0944B268" w14:textId="77777777" w:rsidR="00E423A3" w:rsidRDefault="00E423A3" w:rsidP="006C3CD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B7CEEB0" w14:textId="77777777" w:rsidR="00E423A3" w:rsidRDefault="00E423A3" w:rsidP="006C3CD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62" w:type="dxa"/>
            <w:tcBorders>
              <w:top w:val="single" w:sz="4" w:space="0" w:color="auto"/>
              <w:left w:val="single" w:sz="4" w:space="0" w:color="auto"/>
              <w:bottom w:val="single" w:sz="4" w:space="0" w:color="auto"/>
              <w:right w:val="single" w:sz="4" w:space="0" w:color="auto"/>
            </w:tcBorders>
            <w:hideMark/>
          </w:tcPr>
          <w:p w14:paraId="72DDA489"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63" w:type="dxa"/>
            <w:tcBorders>
              <w:top w:val="single" w:sz="4" w:space="0" w:color="auto"/>
              <w:left w:val="single" w:sz="4" w:space="0" w:color="auto"/>
              <w:bottom w:val="single" w:sz="4" w:space="0" w:color="auto"/>
              <w:right w:val="single" w:sz="4" w:space="0" w:color="auto"/>
            </w:tcBorders>
            <w:hideMark/>
          </w:tcPr>
          <w:p w14:paraId="3BFE0A5D"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60" w:type="dxa"/>
            <w:tcBorders>
              <w:top w:val="single" w:sz="4" w:space="0" w:color="auto"/>
              <w:left w:val="single" w:sz="4" w:space="0" w:color="auto"/>
              <w:bottom w:val="single" w:sz="4" w:space="0" w:color="auto"/>
              <w:right w:val="single" w:sz="4" w:space="0" w:color="auto"/>
            </w:tcBorders>
            <w:hideMark/>
          </w:tcPr>
          <w:p w14:paraId="1BE06F86"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hideMark/>
          </w:tcPr>
          <w:p w14:paraId="0C232413"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Note</w:t>
            </w:r>
          </w:p>
        </w:tc>
        <w:tc>
          <w:tcPr>
            <w:tcW w:w="1208" w:type="dxa"/>
            <w:tcBorders>
              <w:top w:val="single" w:sz="4" w:space="0" w:color="auto"/>
              <w:left w:val="single" w:sz="4" w:space="0" w:color="auto"/>
              <w:bottom w:val="single" w:sz="4" w:space="0" w:color="auto"/>
              <w:right w:val="single" w:sz="4" w:space="0" w:color="auto"/>
            </w:tcBorders>
            <w:hideMark/>
          </w:tcPr>
          <w:p w14:paraId="3B2BAFD0" w14:textId="77777777" w:rsidR="00E423A3" w:rsidRDefault="00E423A3" w:rsidP="006C3CD6">
            <w:pPr>
              <w:pStyle w:val="TAH"/>
              <w:rPr>
                <w:rFonts w:asciiTheme="majorHAnsi" w:hAnsiTheme="majorHAnsi" w:cstheme="majorHAnsi"/>
                <w:szCs w:val="18"/>
              </w:rPr>
            </w:pPr>
            <w:r>
              <w:rPr>
                <w:rFonts w:asciiTheme="majorHAnsi" w:hAnsiTheme="majorHAnsi" w:cstheme="majorHAnsi"/>
                <w:szCs w:val="18"/>
              </w:rPr>
              <w:t>Mandatory/Optional</w:t>
            </w:r>
          </w:p>
        </w:tc>
      </w:tr>
      <w:tr w:rsidR="006C3CD6" w14:paraId="7ABA42CB" w14:textId="77777777" w:rsidTr="00B32F69">
        <w:trPr>
          <w:trHeight w:val="19"/>
        </w:trPr>
        <w:tc>
          <w:tcPr>
            <w:tcW w:w="754" w:type="dxa"/>
            <w:tcBorders>
              <w:top w:val="single" w:sz="4" w:space="0" w:color="auto"/>
              <w:left w:val="single" w:sz="4" w:space="0" w:color="auto"/>
              <w:bottom w:val="single" w:sz="4" w:space="0" w:color="auto"/>
              <w:right w:val="single" w:sz="4" w:space="0" w:color="auto"/>
            </w:tcBorders>
            <w:hideMark/>
          </w:tcPr>
          <w:p w14:paraId="4A854B8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76AEAF4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19" w:type="dxa"/>
            <w:tcBorders>
              <w:top w:val="single" w:sz="4" w:space="0" w:color="auto"/>
              <w:left w:val="single" w:sz="4" w:space="0" w:color="auto"/>
              <w:bottom w:val="single" w:sz="4" w:space="0" w:color="auto"/>
              <w:right w:val="single" w:sz="4" w:space="0" w:color="auto"/>
            </w:tcBorders>
            <w:hideMark/>
          </w:tcPr>
          <w:p w14:paraId="268692E7"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13BE819C" w14:textId="77777777" w:rsidR="00E423A3" w:rsidRDefault="00E423A3" w:rsidP="00686F6A">
            <w:pPr>
              <w:pStyle w:val="afa"/>
              <w:numPr>
                <w:ilvl w:val="3"/>
                <w:numId w:val="6"/>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E7F0169"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965D46A"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292B3FD"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10F9D58"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6F1407CA"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6E7BD3E1" w14:textId="77777777" w:rsidR="00E423A3" w:rsidRDefault="00E423A3" w:rsidP="00686F6A">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853" w:type="dxa"/>
            <w:tcBorders>
              <w:top w:val="single" w:sz="4" w:space="0" w:color="auto"/>
              <w:left w:val="single" w:sz="4" w:space="0" w:color="auto"/>
              <w:bottom w:val="single" w:sz="4" w:space="0" w:color="auto"/>
              <w:right w:val="single" w:sz="4" w:space="0" w:color="auto"/>
            </w:tcBorders>
          </w:tcPr>
          <w:p w14:paraId="1F7C568D" w14:textId="77777777" w:rsidR="00E423A3" w:rsidRDefault="00E423A3" w:rsidP="006C3CD6">
            <w:pPr>
              <w:pStyle w:val="TAL"/>
              <w:rPr>
                <w:rFonts w:asciiTheme="majorHAnsi" w:hAnsiTheme="majorHAnsi" w:cstheme="majorHAnsi"/>
                <w:strike/>
                <w:szCs w:val="18"/>
                <w:lang w:eastAsia="zh-CN"/>
              </w:rPr>
            </w:pPr>
          </w:p>
        </w:tc>
        <w:tc>
          <w:tcPr>
            <w:tcW w:w="573" w:type="dxa"/>
            <w:tcBorders>
              <w:top w:val="single" w:sz="4" w:space="0" w:color="auto"/>
              <w:left w:val="single" w:sz="4" w:space="0" w:color="auto"/>
              <w:bottom w:val="single" w:sz="4" w:space="0" w:color="auto"/>
              <w:right w:val="single" w:sz="4" w:space="0" w:color="auto"/>
            </w:tcBorders>
            <w:hideMark/>
          </w:tcPr>
          <w:p w14:paraId="001123C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2C969137"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74DB17E"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6A9EECF6" w14:textId="2ECC3A03"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Per </w:t>
            </w:r>
            <w:ins w:id="10" w:author="Hualei Wang" w:date="2021-11-02T14:00:00Z">
              <w:r w:rsidR="00350EDD">
                <w:rPr>
                  <w:rFonts w:asciiTheme="majorHAnsi" w:eastAsia="宋体" w:hAnsiTheme="majorHAnsi" w:cstheme="majorHAnsi"/>
                  <w:szCs w:val="18"/>
                  <w:lang w:eastAsia="zh-CN"/>
                </w:rPr>
                <w:t>Band</w:t>
              </w:r>
            </w:ins>
            <w:del w:id="11" w:author="Hualei Wang" w:date="2021-11-02T14:00:00Z">
              <w:r w:rsidDel="00350EDD">
                <w:rPr>
                  <w:rFonts w:asciiTheme="majorHAnsi" w:eastAsia="宋体" w:hAnsiTheme="majorHAnsi" w:cstheme="majorHAnsi"/>
                  <w:szCs w:val="18"/>
                  <w:lang w:eastAsia="zh-CN"/>
                </w:rPr>
                <w:delText>UE</w:delText>
              </w:r>
            </w:del>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DF5906D"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00B2977E"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5E6A73D8"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34EB12B7"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FFFF00"/>
            <w:hideMark/>
          </w:tcPr>
          <w:p w14:paraId="3939D557" w14:textId="77777777" w:rsidR="00E423A3" w:rsidRDefault="00E423A3" w:rsidP="006C3CD6">
            <w:pPr>
              <w:pStyle w:val="TAL"/>
              <w:rPr>
                <w:rFonts w:cs="Arial"/>
                <w:szCs w:val="18"/>
              </w:rPr>
            </w:pPr>
            <w:r>
              <w:rPr>
                <w:rFonts w:cs="Arial"/>
                <w:szCs w:val="18"/>
              </w:rPr>
              <w:t>Optional without capability signalling</w:t>
            </w:r>
          </w:p>
        </w:tc>
      </w:tr>
      <w:tr w:rsidR="006C3CD6" w14:paraId="2593321E" w14:textId="77777777" w:rsidTr="00B32F69">
        <w:trPr>
          <w:trHeight w:val="19"/>
        </w:trPr>
        <w:tc>
          <w:tcPr>
            <w:tcW w:w="754" w:type="dxa"/>
            <w:tcBorders>
              <w:top w:val="single" w:sz="4" w:space="0" w:color="auto"/>
              <w:left w:val="single" w:sz="4" w:space="0" w:color="auto"/>
              <w:bottom w:val="single" w:sz="4" w:space="0" w:color="auto"/>
              <w:right w:val="single" w:sz="4" w:space="0" w:color="auto"/>
            </w:tcBorders>
            <w:hideMark/>
          </w:tcPr>
          <w:p w14:paraId="56A15DE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079D5AC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319" w:type="dxa"/>
            <w:tcBorders>
              <w:top w:val="single" w:sz="4" w:space="0" w:color="auto"/>
              <w:left w:val="single" w:sz="4" w:space="0" w:color="auto"/>
              <w:bottom w:val="single" w:sz="4" w:space="0" w:color="auto"/>
              <w:right w:val="single" w:sz="4" w:space="0" w:color="auto"/>
            </w:tcBorders>
            <w:hideMark/>
          </w:tcPr>
          <w:p w14:paraId="3AB0BD5E"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295D8BA7" w14:textId="77777777" w:rsidR="00E423A3" w:rsidRDefault="00E423A3" w:rsidP="00686F6A">
            <w:pPr>
              <w:pStyle w:val="afa"/>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4C34A9B" w14:textId="77777777" w:rsidR="00E423A3" w:rsidRDefault="00E423A3" w:rsidP="00686F6A">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311D3FB" w14:textId="77777777" w:rsidR="00E423A3" w:rsidRDefault="00E423A3" w:rsidP="00686F6A">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DFE1C72" w14:textId="77777777" w:rsidR="00E423A3" w:rsidRDefault="00E423A3" w:rsidP="00686F6A">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48964091" w14:textId="77777777" w:rsidR="00E423A3" w:rsidRDefault="00E423A3" w:rsidP="00686F6A">
            <w:pPr>
              <w:pStyle w:val="afa"/>
              <w:numPr>
                <w:ilvl w:val="0"/>
                <w:numId w:val="7"/>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4737DDF5" w14:textId="617962B9" w:rsidR="00E423A3" w:rsidDel="00BE2571" w:rsidRDefault="00E423A3" w:rsidP="00686F6A">
            <w:pPr>
              <w:pStyle w:val="afa"/>
              <w:numPr>
                <w:ilvl w:val="0"/>
                <w:numId w:val="7"/>
              </w:numPr>
              <w:overflowPunct/>
              <w:autoSpaceDE/>
              <w:autoSpaceDN/>
              <w:adjustRightInd/>
              <w:spacing w:after="0"/>
              <w:contextualSpacing w:val="0"/>
              <w:textAlignment w:val="auto"/>
              <w:rPr>
                <w:del w:id="12" w:author="Hualei Wang" w:date="2021-10-26T14:51:00Z"/>
                <w:rFonts w:asciiTheme="majorHAnsi" w:hAnsiTheme="majorHAnsi" w:cstheme="majorHAnsi"/>
                <w:sz w:val="18"/>
                <w:szCs w:val="18"/>
              </w:rPr>
            </w:pPr>
            <w:del w:id="13" w:author="Hualei Wang" w:date="2021-10-26T14:51:00Z">
              <w:r w:rsidDel="00BE2571">
                <w:rPr>
                  <w:rFonts w:asciiTheme="majorHAnsi" w:hAnsiTheme="majorHAnsi" w:cstheme="majorHAnsi"/>
                  <w:sz w:val="18"/>
                  <w:szCs w:val="18"/>
                </w:rPr>
                <w:delText xml:space="preserve">Support ACK/NACK based HARQ-ACK feedback, and support enabling/disabling ACK/NACK based HARQ-ACK feedback configured by RRC signaling. </w:delText>
              </w:r>
            </w:del>
          </w:p>
          <w:p w14:paraId="454ACD54" w14:textId="08CD4A7F" w:rsidR="00E423A3" w:rsidDel="00BE2571" w:rsidRDefault="00E423A3" w:rsidP="00686F6A">
            <w:pPr>
              <w:pStyle w:val="afa"/>
              <w:numPr>
                <w:ilvl w:val="0"/>
                <w:numId w:val="7"/>
              </w:numPr>
              <w:overflowPunct/>
              <w:snapToGrid w:val="0"/>
              <w:spacing w:after="0"/>
              <w:jc w:val="both"/>
              <w:textAlignment w:val="auto"/>
              <w:rPr>
                <w:del w:id="14" w:author="Hualei Wang" w:date="2021-10-26T14:51:00Z"/>
                <w:rFonts w:asciiTheme="majorHAnsi" w:hAnsiTheme="majorHAnsi" w:cstheme="majorHAnsi"/>
                <w:sz w:val="18"/>
                <w:szCs w:val="18"/>
              </w:rPr>
            </w:pPr>
            <w:del w:id="15" w:author="Hualei Wang" w:date="2021-10-26T14:51:00Z">
              <w:r w:rsidDel="00BE2571">
                <w:rPr>
                  <w:rFonts w:asciiTheme="majorHAnsi" w:hAnsiTheme="majorHAnsi" w:cstheme="majorHAnsi"/>
                  <w:sz w:val="18"/>
                  <w:szCs w:val="18"/>
                </w:rPr>
                <w:delText>Support PTM retransmission for multicast.</w:delText>
              </w:r>
            </w:del>
          </w:p>
          <w:p w14:paraId="61B3FABC" w14:textId="46AFA435" w:rsidR="00E423A3" w:rsidDel="00BE2571" w:rsidRDefault="00E423A3" w:rsidP="00686F6A">
            <w:pPr>
              <w:pStyle w:val="afa"/>
              <w:numPr>
                <w:ilvl w:val="0"/>
                <w:numId w:val="7"/>
              </w:numPr>
              <w:overflowPunct/>
              <w:snapToGrid w:val="0"/>
              <w:spacing w:after="0"/>
              <w:jc w:val="both"/>
              <w:textAlignment w:val="auto"/>
              <w:rPr>
                <w:del w:id="16" w:author="Hualei Wang" w:date="2021-10-26T14:51:00Z"/>
                <w:rFonts w:asciiTheme="majorHAnsi" w:hAnsiTheme="majorHAnsi" w:cstheme="majorHAnsi"/>
                <w:sz w:val="18"/>
                <w:szCs w:val="18"/>
              </w:rPr>
            </w:pPr>
            <w:del w:id="17" w:author="Hualei Wang" w:date="2021-10-26T14:51:00Z">
              <w:r w:rsidDel="00BE2571">
                <w:rPr>
                  <w:rFonts w:asciiTheme="majorHAnsi" w:hAnsiTheme="majorHAnsi" w:cstheme="majorHAnsi"/>
                  <w:sz w:val="18"/>
                  <w:szCs w:val="18"/>
                </w:rPr>
                <w:delText>Support PTP retransmission for multicast.</w:delText>
              </w:r>
            </w:del>
          </w:p>
          <w:p w14:paraId="50A6FBBA" w14:textId="77777777" w:rsidR="00E423A3" w:rsidRPr="003A3377" w:rsidRDefault="00E423A3" w:rsidP="006C3CD6">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above capabilities from FG 33-2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113EAF5" w14:textId="77777777" w:rsidR="00E423A3" w:rsidRDefault="00E423A3" w:rsidP="006C3CD6">
            <w:pPr>
              <w:pStyle w:val="TAL"/>
              <w:rPr>
                <w:rFonts w:asciiTheme="majorHAnsi" w:hAnsiTheme="majorHAnsi" w:cstheme="majorHAnsi"/>
                <w:strike/>
                <w:szCs w:val="18"/>
                <w:lang w:eastAsia="zh-CN"/>
              </w:rPr>
            </w:pPr>
          </w:p>
        </w:tc>
        <w:tc>
          <w:tcPr>
            <w:tcW w:w="573" w:type="dxa"/>
            <w:tcBorders>
              <w:top w:val="single" w:sz="4" w:space="0" w:color="auto"/>
              <w:left w:val="single" w:sz="4" w:space="0" w:color="auto"/>
              <w:bottom w:val="single" w:sz="4" w:space="0" w:color="auto"/>
              <w:right w:val="single" w:sz="4" w:space="0" w:color="auto"/>
            </w:tcBorders>
            <w:hideMark/>
          </w:tcPr>
          <w:p w14:paraId="6429916B"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29BC9C99"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43D0748C"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2F13E5F8" w14:textId="6358EF6B"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Per </w:t>
            </w:r>
            <w:ins w:id="18" w:author="Hualei Wang" w:date="2021-11-02T14:00:00Z">
              <w:r w:rsidR="00350EDD">
                <w:rPr>
                  <w:rFonts w:asciiTheme="majorHAnsi" w:eastAsia="宋体" w:hAnsiTheme="majorHAnsi" w:cstheme="majorHAnsi"/>
                  <w:szCs w:val="18"/>
                  <w:lang w:eastAsia="zh-CN"/>
                </w:rPr>
                <w:t>Band</w:t>
              </w:r>
            </w:ins>
            <w:del w:id="19" w:author="Hualei Wang" w:date="2021-11-02T14:00:00Z">
              <w:r w:rsidDel="00350EDD">
                <w:rPr>
                  <w:rFonts w:asciiTheme="majorHAnsi" w:eastAsia="宋体" w:hAnsiTheme="majorHAnsi" w:cstheme="majorHAnsi"/>
                  <w:szCs w:val="18"/>
                  <w:lang w:eastAsia="zh-CN"/>
                </w:rPr>
                <w:delText>UE</w:delText>
              </w:r>
            </w:del>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96A1D0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66E88FC0"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02DF9C69"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7800B96"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6649501C" w14:textId="77777777" w:rsidR="00E423A3" w:rsidRDefault="00E423A3" w:rsidP="006C3CD6">
            <w:pPr>
              <w:pStyle w:val="TAL"/>
              <w:rPr>
                <w:rFonts w:asciiTheme="majorHAnsi" w:hAnsiTheme="majorHAnsi" w:cstheme="majorHAnsi"/>
                <w:szCs w:val="18"/>
                <w:lang w:eastAsia="ja-JP"/>
              </w:rPr>
            </w:pPr>
            <w:r>
              <w:rPr>
                <w:rFonts w:cs="Arial"/>
                <w:szCs w:val="18"/>
              </w:rPr>
              <w:t>Optional with capability signalling</w:t>
            </w:r>
          </w:p>
        </w:tc>
      </w:tr>
      <w:tr w:rsidR="00BE2571" w14:paraId="4AC539C9" w14:textId="77777777" w:rsidTr="006C3CD6">
        <w:trPr>
          <w:trHeight w:val="19"/>
          <w:ins w:id="20" w:author="Hualei Wang" w:date="2021-10-26T14:49:00Z"/>
        </w:trPr>
        <w:tc>
          <w:tcPr>
            <w:tcW w:w="754" w:type="dxa"/>
            <w:tcBorders>
              <w:top w:val="single" w:sz="4" w:space="0" w:color="auto"/>
              <w:left w:val="single" w:sz="4" w:space="0" w:color="auto"/>
              <w:bottom w:val="single" w:sz="4" w:space="0" w:color="auto"/>
              <w:right w:val="single" w:sz="4" w:space="0" w:color="auto"/>
            </w:tcBorders>
          </w:tcPr>
          <w:p w14:paraId="36A98B4E" w14:textId="7CA158A2" w:rsidR="00BE2571" w:rsidRDefault="00BE2571" w:rsidP="00BE2571">
            <w:pPr>
              <w:pStyle w:val="TAL"/>
              <w:rPr>
                <w:ins w:id="21" w:author="Hualei Wang" w:date="2021-10-26T14:49:00Z"/>
                <w:rFonts w:asciiTheme="majorHAnsi" w:hAnsiTheme="majorHAnsi" w:cstheme="majorHAnsi"/>
                <w:szCs w:val="18"/>
                <w:lang w:eastAsia="ja-JP"/>
              </w:rPr>
            </w:pPr>
            <w:ins w:id="22" w:author="Hualei Wang" w:date="2021-10-26T14:49: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215200EF" w14:textId="0DFBFABE" w:rsidR="00BE2571" w:rsidRDefault="00BE2571" w:rsidP="00BE2571">
            <w:pPr>
              <w:pStyle w:val="TAL"/>
              <w:rPr>
                <w:ins w:id="23" w:author="Hualei Wang" w:date="2021-10-26T14:49:00Z"/>
                <w:rFonts w:asciiTheme="majorHAnsi" w:hAnsiTheme="majorHAnsi" w:cstheme="majorHAnsi"/>
                <w:szCs w:val="18"/>
                <w:lang w:eastAsia="zh-CN"/>
              </w:rPr>
            </w:pPr>
            <w:ins w:id="24" w:author="Hualei Wang" w:date="2021-10-26T14:49:00Z">
              <w:r>
                <w:rPr>
                  <w:rFonts w:asciiTheme="majorHAnsi" w:hAnsiTheme="majorHAnsi" w:cstheme="majorHAnsi"/>
                  <w:szCs w:val="18"/>
                  <w:lang w:eastAsia="zh-CN"/>
                </w:rPr>
                <w:t>33-2</w:t>
              </w:r>
            </w:ins>
            <w:ins w:id="25" w:author="Hualei Wang" w:date="2021-10-26T14:50:00Z">
              <w:r>
                <w:rPr>
                  <w:rFonts w:asciiTheme="majorHAnsi" w:hAnsiTheme="majorHAnsi" w:cstheme="majorHAnsi"/>
                  <w:szCs w:val="18"/>
                  <w:lang w:eastAsia="zh-CN"/>
                </w:rPr>
                <w:t>-1</w:t>
              </w:r>
            </w:ins>
          </w:p>
        </w:tc>
        <w:tc>
          <w:tcPr>
            <w:tcW w:w="1319" w:type="dxa"/>
            <w:tcBorders>
              <w:top w:val="single" w:sz="4" w:space="0" w:color="auto"/>
              <w:left w:val="single" w:sz="4" w:space="0" w:color="auto"/>
              <w:bottom w:val="single" w:sz="4" w:space="0" w:color="auto"/>
              <w:right w:val="single" w:sz="4" w:space="0" w:color="auto"/>
            </w:tcBorders>
          </w:tcPr>
          <w:p w14:paraId="61FAA33E" w14:textId="579CB548" w:rsidR="00BE2571" w:rsidRDefault="00BE2571" w:rsidP="00BE2571">
            <w:pPr>
              <w:pStyle w:val="TAL"/>
              <w:rPr>
                <w:ins w:id="26" w:author="Hualei Wang" w:date="2021-10-26T14:49:00Z"/>
                <w:rFonts w:asciiTheme="majorHAnsi" w:eastAsia="宋体" w:hAnsiTheme="majorHAnsi" w:cstheme="majorHAnsi"/>
                <w:szCs w:val="18"/>
                <w:lang w:eastAsia="zh-CN"/>
              </w:rPr>
            </w:pPr>
            <w:ins w:id="27" w:author="Hualei Wang" w:date="2021-10-26T14:55:00Z">
              <w:r w:rsidRPr="00BE2571">
                <w:rPr>
                  <w:rFonts w:asciiTheme="majorHAnsi" w:hAnsiTheme="majorHAnsi" w:cstheme="majorHAnsi"/>
                  <w:szCs w:val="18"/>
                </w:rPr>
                <w:t>Support ACK/NACK based HARQ-ACK feedback</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7BFF79DC" w14:textId="0D144DE8" w:rsidR="00BE2571" w:rsidRPr="00BE2571" w:rsidRDefault="00BE2571" w:rsidP="00686F6A">
            <w:pPr>
              <w:pStyle w:val="afa"/>
              <w:numPr>
                <w:ilvl w:val="0"/>
                <w:numId w:val="19"/>
              </w:numPr>
              <w:autoSpaceDE/>
              <w:autoSpaceDN/>
              <w:adjustRightInd/>
              <w:spacing w:after="0"/>
              <w:rPr>
                <w:ins w:id="28" w:author="Hualei Wang" w:date="2021-10-26T14:50:00Z"/>
                <w:rFonts w:asciiTheme="majorHAnsi" w:hAnsiTheme="majorHAnsi" w:cstheme="majorHAnsi"/>
                <w:sz w:val="18"/>
                <w:szCs w:val="18"/>
              </w:rPr>
            </w:pPr>
            <w:ins w:id="29" w:author="Hualei Wang" w:date="2021-10-26T14:50:00Z">
              <w:r w:rsidRPr="00BE2571">
                <w:rPr>
                  <w:rFonts w:asciiTheme="majorHAnsi" w:hAnsiTheme="majorHAnsi" w:cstheme="majorHAnsi"/>
                  <w:sz w:val="18"/>
                  <w:szCs w:val="18"/>
                </w:rPr>
                <w:t xml:space="preserve">Support ACK/NACK based HARQ-ACK feedback, and support enabling/disabling ACK/NACK based HARQ-ACK feedback configured by RRC signaling. </w:t>
              </w:r>
            </w:ins>
          </w:p>
          <w:p w14:paraId="67557A3B" w14:textId="77777777" w:rsidR="00BE2571" w:rsidRPr="00BE2571" w:rsidRDefault="00BE2571" w:rsidP="00BE2571">
            <w:pPr>
              <w:spacing w:afterLines="50"/>
              <w:rPr>
                <w:ins w:id="30" w:author="Hualei Wang" w:date="2021-10-26T14:49:00Z"/>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53F1B2C" w14:textId="013D06A8" w:rsidR="00BE2571" w:rsidRPr="00BE2571" w:rsidRDefault="00BE2571" w:rsidP="00BE2571">
            <w:pPr>
              <w:pStyle w:val="TAL"/>
              <w:rPr>
                <w:ins w:id="31" w:author="Hualei Wang" w:date="2021-10-26T14:49:00Z"/>
                <w:rFonts w:asciiTheme="majorHAnsi" w:hAnsiTheme="majorHAnsi" w:cstheme="majorHAnsi"/>
                <w:szCs w:val="18"/>
                <w:lang w:eastAsia="zh-CN"/>
              </w:rPr>
            </w:pPr>
            <w:ins w:id="32" w:author="Hualei Wang" w:date="2021-10-26T14:52:00Z">
              <w:r>
                <w:rPr>
                  <w:rFonts w:asciiTheme="majorHAnsi" w:hAnsiTheme="majorHAnsi" w:cstheme="majorHAnsi" w:hint="eastAsia"/>
                  <w:szCs w:val="18"/>
                  <w:lang w:eastAsia="zh-CN"/>
                </w:rPr>
                <w:t>3</w:t>
              </w:r>
              <w:r>
                <w:rPr>
                  <w:rFonts w:asciiTheme="majorHAnsi" w:hAnsiTheme="majorHAnsi" w:cstheme="majorHAnsi"/>
                  <w:szCs w:val="18"/>
                  <w:lang w:eastAsia="zh-CN"/>
                </w:rPr>
                <w:t>3-2</w:t>
              </w:r>
            </w:ins>
          </w:p>
        </w:tc>
        <w:tc>
          <w:tcPr>
            <w:tcW w:w="573" w:type="dxa"/>
            <w:tcBorders>
              <w:top w:val="single" w:sz="4" w:space="0" w:color="auto"/>
              <w:left w:val="single" w:sz="4" w:space="0" w:color="auto"/>
              <w:bottom w:val="single" w:sz="4" w:space="0" w:color="auto"/>
              <w:right w:val="single" w:sz="4" w:space="0" w:color="auto"/>
            </w:tcBorders>
          </w:tcPr>
          <w:p w14:paraId="71025CD8" w14:textId="3BBF4231" w:rsidR="00BE2571" w:rsidRDefault="00BE2571" w:rsidP="00BE2571">
            <w:pPr>
              <w:pStyle w:val="TAL"/>
              <w:rPr>
                <w:ins w:id="33" w:author="Hualei Wang" w:date="2021-10-26T14:49:00Z"/>
                <w:rFonts w:asciiTheme="majorHAnsi" w:hAnsiTheme="majorHAnsi" w:cstheme="majorHAnsi"/>
                <w:szCs w:val="18"/>
                <w:lang w:eastAsia="zh-CN"/>
              </w:rPr>
            </w:pPr>
            <w:ins w:id="34" w:author="Hualei Wang" w:date="2021-10-26T14:50: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02B0BFF6" w14:textId="77777777" w:rsidR="00BE2571" w:rsidRDefault="00BE2571" w:rsidP="00BE2571">
            <w:pPr>
              <w:pStyle w:val="TAL"/>
              <w:rPr>
                <w:ins w:id="35" w:author="Hualei Wang" w:date="2021-10-26T14:49:00Z"/>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51C0ECA6" w14:textId="77777777" w:rsidR="00BE2571" w:rsidRDefault="00BE2571" w:rsidP="00BE2571">
            <w:pPr>
              <w:pStyle w:val="TAL"/>
              <w:rPr>
                <w:ins w:id="36" w:author="Hualei Wang" w:date="2021-10-26T14:49:00Z"/>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7143838E" w14:textId="335B26D8" w:rsidR="00BE2571" w:rsidRDefault="00BE2571" w:rsidP="00BE2571">
            <w:pPr>
              <w:pStyle w:val="TAL"/>
              <w:rPr>
                <w:ins w:id="37" w:author="Hualei Wang" w:date="2021-10-26T14:49:00Z"/>
                <w:rFonts w:asciiTheme="majorHAnsi" w:eastAsia="宋体" w:hAnsiTheme="majorHAnsi" w:cstheme="majorHAnsi"/>
                <w:szCs w:val="18"/>
                <w:lang w:eastAsia="zh-CN"/>
              </w:rPr>
            </w:pPr>
            <w:ins w:id="38" w:author="Hualei Wang" w:date="2021-10-26T14:50: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461ADAF8" w14:textId="4AEE0C87" w:rsidR="00BE2571" w:rsidRDefault="00BE2571" w:rsidP="00BE2571">
            <w:pPr>
              <w:pStyle w:val="TAL"/>
              <w:rPr>
                <w:ins w:id="39" w:author="Hualei Wang" w:date="2021-10-26T14:49:00Z"/>
                <w:rFonts w:asciiTheme="majorHAnsi" w:hAnsiTheme="majorHAnsi" w:cstheme="majorHAnsi"/>
                <w:szCs w:val="18"/>
                <w:lang w:eastAsia="zh-CN"/>
              </w:rPr>
            </w:pPr>
            <w:ins w:id="40" w:author="Hualei Wang" w:date="2021-10-26T14:50: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0F4F23A7" w14:textId="29636BA4" w:rsidR="00BE2571" w:rsidRDefault="00BE2571" w:rsidP="00BE2571">
            <w:pPr>
              <w:pStyle w:val="TAL"/>
              <w:rPr>
                <w:ins w:id="41" w:author="Hualei Wang" w:date="2021-10-26T14:49:00Z"/>
                <w:rFonts w:asciiTheme="majorHAnsi" w:hAnsiTheme="majorHAnsi" w:cstheme="majorHAnsi"/>
                <w:szCs w:val="18"/>
                <w:lang w:eastAsia="zh-CN"/>
              </w:rPr>
            </w:pPr>
            <w:ins w:id="42" w:author="Hualei Wang" w:date="2021-10-26T14:50: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6A17830D" w14:textId="77777777" w:rsidR="00BE2571" w:rsidRDefault="00BE2571" w:rsidP="00BE2571">
            <w:pPr>
              <w:pStyle w:val="TAL"/>
              <w:rPr>
                <w:ins w:id="43" w:author="Hualei Wang" w:date="2021-10-26T14:49: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30B6B35" w14:textId="77777777" w:rsidR="00BE2571" w:rsidRDefault="00BE2571" w:rsidP="00BE2571">
            <w:pPr>
              <w:pStyle w:val="TAL"/>
              <w:rPr>
                <w:ins w:id="44" w:author="Hualei Wang" w:date="2021-10-26T14:49: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81C8FCC" w14:textId="662528D3" w:rsidR="00BE2571" w:rsidRDefault="00BE2571" w:rsidP="00BE2571">
            <w:pPr>
              <w:pStyle w:val="TAL"/>
              <w:rPr>
                <w:ins w:id="45" w:author="Hualei Wang" w:date="2021-10-26T14:49:00Z"/>
                <w:rFonts w:cs="Arial"/>
                <w:szCs w:val="18"/>
              </w:rPr>
            </w:pPr>
            <w:ins w:id="46" w:author="Hualei Wang" w:date="2021-10-26T14:50:00Z">
              <w:r>
                <w:rPr>
                  <w:rFonts w:cs="Arial"/>
                  <w:szCs w:val="18"/>
                </w:rPr>
                <w:t>Optional with capability signalling</w:t>
              </w:r>
            </w:ins>
          </w:p>
        </w:tc>
      </w:tr>
      <w:tr w:rsidR="00BE2571" w14:paraId="51085146" w14:textId="77777777" w:rsidTr="006C3CD6">
        <w:trPr>
          <w:trHeight w:val="19"/>
          <w:ins w:id="47" w:author="Hualei Wang" w:date="2021-10-26T14:49:00Z"/>
        </w:trPr>
        <w:tc>
          <w:tcPr>
            <w:tcW w:w="754" w:type="dxa"/>
            <w:tcBorders>
              <w:top w:val="single" w:sz="4" w:space="0" w:color="auto"/>
              <w:left w:val="single" w:sz="4" w:space="0" w:color="auto"/>
              <w:bottom w:val="single" w:sz="4" w:space="0" w:color="auto"/>
              <w:right w:val="single" w:sz="4" w:space="0" w:color="auto"/>
            </w:tcBorders>
          </w:tcPr>
          <w:p w14:paraId="351D856C" w14:textId="7F17C697" w:rsidR="00BE2571" w:rsidRDefault="00BE2571" w:rsidP="00BE2571">
            <w:pPr>
              <w:pStyle w:val="TAL"/>
              <w:rPr>
                <w:ins w:id="48" w:author="Hualei Wang" w:date="2021-10-26T14:49:00Z"/>
                <w:rFonts w:asciiTheme="majorHAnsi" w:hAnsiTheme="majorHAnsi" w:cstheme="majorHAnsi"/>
                <w:szCs w:val="18"/>
                <w:lang w:eastAsia="ja-JP"/>
              </w:rPr>
            </w:pPr>
            <w:ins w:id="49" w:author="Hualei Wang" w:date="2021-10-26T14:49: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48945700" w14:textId="1FE93073" w:rsidR="00BE2571" w:rsidRDefault="00BE2571" w:rsidP="00BE2571">
            <w:pPr>
              <w:pStyle w:val="TAL"/>
              <w:rPr>
                <w:ins w:id="50" w:author="Hualei Wang" w:date="2021-10-26T14:49:00Z"/>
                <w:rFonts w:asciiTheme="majorHAnsi" w:hAnsiTheme="majorHAnsi" w:cstheme="majorHAnsi"/>
                <w:szCs w:val="18"/>
                <w:lang w:eastAsia="zh-CN"/>
              </w:rPr>
            </w:pPr>
            <w:ins w:id="51" w:author="Hualei Wang" w:date="2021-10-26T14:49:00Z">
              <w:r>
                <w:rPr>
                  <w:rFonts w:asciiTheme="majorHAnsi" w:hAnsiTheme="majorHAnsi" w:cstheme="majorHAnsi"/>
                  <w:szCs w:val="18"/>
                  <w:lang w:eastAsia="zh-CN"/>
                </w:rPr>
                <w:t>33-2</w:t>
              </w:r>
            </w:ins>
            <w:ins w:id="52" w:author="Hualei Wang" w:date="2021-10-26T14:50:00Z">
              <w:r>
                <w:rPr>
                  <w:rFonts w:asciiTheme="majorHAnsi" w:hAnsiTheme="majorHAnsi" w:cstheme="majorHAnsi"/>
                  <w:szCs w:val="18"/>
                  <w:lang w:eastAsia="zh-CN"/>
                </w:rPr>
                <w:t>-2</w:t>
              </w:r>
            </w:ins>
          </w:p>
        </w:tc>
        <w:tc>
          <w:tcPr>
            <w:tcW w:w="1319" w:type="dxa"/>
            <w:tcBorders>
              <w:top w:val="single" w:sz="4" w:space="0" w:color="auto"/>
              <w:left w:val="single" w:sz="4" w:space="0" w:color="auto"/>
              <w:bottom w:val="single" w:sz="4" w:space="0" w:color="auto"/>
              <w:right w:val="single" w:sz="4" w:space="0" w:color="auto"/>
            </w:tcBorders>
          </w:tcPr>
          <w:p w14:paraId="7DDA81E0" w14:textId="33939A5F" w:rsidR="00BE2571" w:rsidRDefault="00BE2571" w:rsidP="00BE2571">
            <w:pPr>
              <w:pStyle w:val="TAL"/>
              <w:rPr>
                <w:ins w:id="53" w:author="Hualei Wang" w:date="2021-10-26T14:49:00Z"/>
                <w:rFonts w:asciiTheme="majorHAnsi" w:eastAsia="宋体" w:hAnsiTheme="majorHAnsi" w:cstheme="majorHAnsi"/>
                <w:szCs w:val="18"/>
                <w:lang w:eastAsia="zh-CN"/>
              </w:rPr>
            </w:pPr>
            <w:ins w:id="54" w:author="Hualei Wang" w:date="2021-10-26T14:55:00Z">
              <w:r w:rsidRPr="00BE2571">
                <w:rPr>
                  <w:rFonts w:asciiTheme="majorHAnsi" w:hAnsiTheme="majorHAnsi" w:cstheme="majorHAnsi"/>
                  <w:szCs w:val="18"/>
                </w:rPr>
                <w:t>PTM retransmission for 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42B55746" w14:textId="19ED9C01" w:rsidR="00BE2571" w:rsidRPr="00BE2571" w:rsidRDefault="00BE2571" w:rsidP="00686F6A">
            <w:pPr>
              <w:pStyle w:val="afa"/>
              <w:numPr>
                <w:ilvl w:val="0"/>
                <w:numId w:val="20"/>
              </w:numPr>
              <w:spacing w:after="0"/>
              <w:rPr>
                <w:ins w:id="55" w:author="Hualei Wang" w:date="2021-10-26T14:49:00Z"/>
                <w:rFonts w:asciiTheme="majorHAnsi" w:hAnsiTheme="majorHAnsi" w:cstheme="majorHAnsi"/>
                <w:sz w:val="18"/>
                <w:szCs w:val="18"/>
              </w:rPr>
            </w:pPr>
            <w:ins w:id="56" w:author="Hualei Wang" w:date="2021-10-26T14:50:00Z">
              <w:r w:rsidRPr="00BE2571">
                <w:rPr>
                  <w:rFonts w:asciiTheme="majorHAnsi" w:hAnsiTheme="majorHAnsi" w:cstheme="majorHAnsi"/>
                  <w:sz w:val="18"/>
                  <w:szCs w:val="18"/>
                </w:rPr>
                <w:t>Support PTM retransmission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1E1FDA8" w14:textId="2AFCA827" w:rsidR="00BE2571" w:rsidRPr="00BE2571" w:rsidRDefault="00BE2571" w:rsidP="00BE2571">
            <w:pPr>
              <w:pStyle w:val="TAL"/>
              <w:rPr>
                <w:ins w:id="57" w:author="Hualei Wang" w:date="2021-10-26T14:49:00Z"/>
                <w:rFonts w:asciiTheme="majorHAnsi" w:hAnsiTheme="majorHAnsi" w:cstheme="majorHAnsi"/>
                <w:szCs w:val="18"/>
                <w:lang w:eastAsia="zh-CN"/>
              </w:rPr>
            </w:pPr>
            <w:ins w:id="58" w:author="Hualei Wang" w:date="2021-10-26T14:52:00Z">
              <w:r w:rsidRPr="00BE2571">
                <w:rPr>
                  <w:rFonts w:asciiTheme="majorHAnsi" w:hAnsiTheme="majorHAnsi" w:cstheme="majorHAnsi" w:hint="eastAsia"/>
                  <w:szCs w:val="18"/>
                  <w:lang w:eastAsia="zh-CN"/>
                </w:rPr>
                <w:t>3</w:t>
              </w:r>
              <w:r w:rsidRPr="00BE2571">
                <w:rPr>
                  <w:rFonts w:asciiTheme="majorHAnsi" w:hAnsiTheme="majorHAnsi" w:cstheme="majorHAnsi"/>
                  <w:szCs w:val="18"/>
                  <w:lang w:eastAsia="zh-CN"/>
                </w:rPr>
                <w:t>3-2-1</w:t>
              </w:r>
            </w:ins>
          </w:p>
        </w:tc>
        <w:tc>
          <w:tcPr>
            <w:tcW w:w="573" w:type="dxa"/>
            <w:tcBorders>
              <w:top w:val="single" w:sz="4" w:space="0" w:color="auto"/>
              <w:left w:val="single" w:sz="4" w:space="0" w:color="auto"/>
              <w:bottom w:val="single" w:sz="4" w:space="0" w:color="auto"/>
              <w:right w:val="single" w:sz="4" w:space="0" w:color="auto"/>
            </w:tcBorders>
          </w:tcPr>
          <w:p w14:paraId="15CCFF15" w14:textId="17FE2382" w:rsidR="00BE2571" w:rsidRDefault="00BE2571" w:rsidP="00BE2571">
            <w:pPr>
              <w:pStyle w:val="TAL"/>
              <w:rPr>
                <w:ins w:id="59" w:author="Hualei Wang" w:date="2021-10-26T14:49:00Z"/>
                <w:rFonts w:asciiTheme="majorHAnsi" w:hAnsiTheme="majorHAnsi" w:cstheme="majorHAnsi"/>
                <w:szCs w:val="18"/>
                <w:lang w:eastAsia="zh-CN"/>
              </w:rPr>
            </w:pPr>
            <w:ins w:id="60" w:author="Hualei Wang" w:date="2021-10-26T14:50: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7462956D" w14:textId="77777777" w:rsidR="00BE2571" w:rsidRDefault="00BE2571" w:rsidP="00BE2571">
            <w:pPr>
              <w:pStyle w:val="TAL"/>
              <w:rPr>
                <w:ins w:id="61" w:author="Hualei Wang" w:date="2021-10-26T14:49:00Z"/>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050B7DC6" w14:textId="77777777" w:rsidR="00BE2571" w:rsidRDefault="00BE2571" w:rsidP="00BE2571">
            <w:pPr>
              <w:pStyle w:val="TAL"/>
              <w:rPr>
                <w:ins w:id="62" w:author="Hualei Wang" w:date="2021-10-26T14:49:00Z"/>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24E4BC1F" w14:textId="0BA4E555" w:rsidR="00BE2571" w:rsidRDefault="00BE2571" w:rsidP="00BE2571">
            <w:pPr>
              <w:pStyle w:val="TAL"/>
              <w:rPr>
                <w:ins w:id="63" w:author="Hualei Wang" w:date="2021-10-26T14:49:00Z"/>
                <w:rFonts w:asciiTheme="majorHAnsi" w:eastAsia="宋体" w:hAnsiTheme="majorHAnsi" w:cstheme="majorHAnsi"/>
                <w:szCs w:val="18"/>
                <w:lang w:eastAsia="zh-CN"/>
              </w:rPr>
            </w:pPr>
            <w:ins w:id="64" w:author="Hualei Wang" w:date="2021-10-26T14:50: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7611A4A9" w14:textId="4FFE9CB5" w:rsidR="00BE2571" w:rsidRDefault="00BE2571" w:rsidP="00BE2571">
            <w:pPr>
              <w:pStyle w:val="TAL"/>
              <w:rPr>
                <w:ins w:id="65" w:author="Hualei Wang" w:date="2021-10-26T14:49:00Z"/>
                <w:rFonts w:asciiTheme="majorHAnsi" w:hAnsiTheme="majorHAnsi" w:cstheme="majorHAnsi"/>
                <w:szCs w:val="18"/>
                <w:lang w:eastAsia="zh-CN"/>
              </w:rPr>
            </w:pPr>
            <w:ins w:id="66" w:author="Hualei Wang" w:date="2021-10-26T14:50: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1DE6D877" w14:textId="75CEB9BF" w:rsidR="00BE2571" w:rsidRDefault="00BE2571" w:rsidP="00BE2571">
            <w:pPr>
              <w:pStyle w:val="TAL"/>
              <w:rPr>
                <w:ins w:id="67" w:author="Hualei Wang" w:date="2021-10-26T14:49:00Z"/>
                <w:rFonts w:asciiTheme="majorHAnsi" w:hAnsiTheme="majorHAnsi" w:cstheme="majorHAnsi"/>
                <w:szCs w:val="18"/>
                <w:lang w:eastAsia="zh-CN"/>
              </w:rPr>
            </w:pPr>
            <w:ins w:id="68" w:author="Hualei Wang" w:date="2021-10-26T14:50: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3C0B0474" w14:textId="77777777" w:rsidR="00BE2571" w:rsidRDefault="00BE2571" w:rsidP="00BE2571">
            <w:pPr>
              <w:pStyle w:val="TAL"/>
              <w:rPr>
                <w:ins w:id="69" w:author="Hualei Wang" w:date="2021-10-26T14:49: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DB6AAF6" w14:textId="77777777" w:rsidR="00BE2571" w:rsidRDefault="00BE2571" w:rsidP="00BE2571">
            <w:pPr>
              <w:pStyle w:val="TAL"/>
              <w:rPr>
                <w:ins w:id="70" w:author="Hualei Wang" w:date="2021-10-26T14:49: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33C96A85" w14:textId="16B8C71B" w:rsidR="00BE2571" w:rsidRDefault="00BE2571" w:rsidP="00BE2571">
            <w:pPr>
              <w:pStyle w:val="TAL"/>
              <w:rPr>
                <w:ins w:id="71" w:author="Hualei Wang" w:date="2021-10-26T14:49:00Z"/>
                <w:rFonts w:cs="Arial"/>
                <w:szCs w:val="18"/>
              </w:rPr>
            </w:pPr>
            <w:ins w:id="72" w:author="Hualei Wang" w:date="2021-10-26T14:50:00Z">
              <w:r>
                <w:rPr>
                  <w:rFonts w:cs="Arial"/>
                  <w:szCs w:val="18"/>
                </w:rPr>
                <w:t>Optional with capability signalling</w:t>
              </w:r>
            </w:ins>
          </w:p>
        </w:tc>
      </w:tr>
      <w:tr w:rsidR="00BE2571" w14:paraId="167FADF7" w14:textId="77777777" w:rsidTr="006C3CD6">
        <w:trPr>
          <w:trHeight w:val="19"/>
          <w:ins w:id="73" w:author="Hualei Wang" w:date="2021-10-26T14:49:00Z"/>
        </w:trPr>
        <w:tc>
          <w:tcPr>
            <w:tcW w:w="754" w:type="dxa"/>
            <w:tcBorders>
              <w:top w:val="single" w:sz="4" w:space="0" w:color="auto"/>
              <w:left w:val="single" w:sz="4" w:space="0" w:color="auto"/>
              <w:bottom w:val="single" w:sz="4" w:space="0" w:color="auto"/>
              <w:right w:val="single" w:sz="4" w:space="0" w:color="auto"/>
            </w:tcBorders>
          </w:tcPr>
          <w:p w14:paraId="77311CFA" w14:textId="35D7E164" w:rsidR="00BE2571" w:rsidRDefault="00BE2571" w:rsidP="00BE2571">
            <w:pPr>
              <w:pStyle w:val="TAL"/>
              <w:rPr>
                <w:ins w:id="74" w:author="Hualei Wang" w:date="2021-10-26T14:49:00Z"/>
                <w:rFonts w:asciiTheme="majorHAnsi" w:hAnsiTheme="majorHAnsi" w:cstheme="majorHAnsi"/>
                <w:szCs w:val="18"/>
                <w:lang w:eastAsia="ja-JP"/>
              </w:rPr>
            </w:pPr>
            <w:ins w:id="75" w:author="Hualei Wang" w:date="2021-10-26T14:50: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32319CF4" w14:textId="6CA0D62A" w:rsidR="00BE2571" w:rsidRDefault="00BE2571" w:rsidP="00BE2571">
            <w:pPr>
              <w:pStyle w:val="TAL"/>
              <w:rPr>
                <w:ins w:id="76" w:author="Hualei Wang" w:date="2021-10-26T14:49:00Z"/>
                <w:rFonts w:asciiTheme="majorHAnsi" w:hAnsiTheme="majorHAnsi" w:cstheme="majorHAnsi"/>
                <w:szCs w:val="18"/>
                <w:lang w:eastAsia="zh-CN"/>
              </w:rPr>
            </w:pPr>
            <w:ins w:id="77" w:author="Hualei Wang" w:date="2021-10-26T14:50:00Z">
              <w:r>
                <w:rPr>
                  <w:rFonts w:asciiTheme="majorHAnsi" w:hAnsiTheme="majorHAnsi" w:cstheme="majorHAnsi"/>
                  <w:szCs w:val="18"/>
                  <w:lang w:eastAsia="zh-CN"/>
                </w:rPr>
                <w:t>33-2-3</w:t>
              </w:r>
            </w:ins>
          </w:p>
        </w:tc>
        <w:tc>
          <w:tcPr>
            <w:tcW w:w="1319" w:type="dxa"/>
            <w:tcBorders>
              <w:top w:val="single" w:sz="4" w:space="0" w:color="auto"/>
              <w:left w:val="single" w:sz="4" w:space="0" w:color="auto"/>
              <w:bottom w:val="single" w:sz="4" w:space="0" w:color="auto"/>
              <w:right w:val="single" w:sz="4" w:space="0" w:color="auto"/>
            </w:tcBorders>
          </w:tcPr>
          <w:p w14:paraId="345F197A" w14:textId="26ED0130" w:rsidR="00BE2571" w:rsidRDefault="00BE2571" w:rsidP="00BE2571">
            <w:pPr>
              <w:pStyle w:val="TAL"/>
              <w:rPr>
                <w:ins w:id="78" w:author="Hualei Wang" w:date="2021-10-26T14:49:00Z"/>
                <w:rFonts w:asciiTheme="majorHAnsi" w:eastAsia="宋体" w:hAnsiTheme="majorHAnsi" w:cstheme="majorHAnsi"/>
                <w:szCs w:val="18"/>
                <w:lang w:eastAsia="zh-CN"/>
              </w:rPr>
            </w:pPr>
            <w:ins w:id="79" w:author="Hualei Wang" w:date="2021-10-26T14:55:00Z">
              <w:r w:rsidRPr="00BE2571">
                <w:rPr>
                  <w:rFonts w:asciiTheme="majorHAnsi" w:hAnsiTheme="majorHAnsi" w:cstheme="majorHAnsi"/>
                  <w:szCs w:val="18"/>
                </w:rPr>
                <w:t>PTP retransmission for 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3F61392F" w14:textId="58AFAD97" w:rsidR="00BE2571" w:rsidRPr="00BE2571" w:rsidRDefault="00BE2571" w:rsidP="00686F6A">
            <w:pPr>
              <w:pStyle w:val="afa"/>
              <w:numPr>
                <w:ilvl w:val="0"/>
                <w:numId w:val="21"/>
              </w:numPr>
              <w:spacing w:afterLines="50" w:after="120"/>
              <w:rPr>
                <w:ins w:id="80" w:author="Hualei Wang" w:date="2021-10-26T14:49:00Z"/>
                <w:rFonts w:asciiTheme="majorHAnsi" w:hAnsiTheme="majorHAnsi" w:cstheme="majorHAnsi"/>
                <w:sz w:val="18"/>
                <w:szCs w:val="18"/>
              </w:rPr>
            </w:pPr>
            <w:ins w:id="81" w:author="Hualei Wang" w:date="2021-10-26T14:50:00Z">
              <w:r w:rsidRPr="00BE2571">
                <w:rPr>
                  <w:rFonts w:asciiTheme="majorHAnsi" w:hAnsiTheme="majorHAnsi" w:cstheme="majorHAnsi"/>
                  <w:sz w:val="18"/>
                  <w:szCs w:val="18"/>
                </w:rPr>
                <w:t>Support PTP retransmission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FDB8E14" w14:textId="10BC0A53" w:rsidR="00BE2571" w:rsidRPr="00BE2571" w:rsidRDefault="00BE2571" w:rsidP="00BE2571">
            <w:pPr>
              <w:pStyle w:val="TAL"/>
              <w:rPr>
                <w:ins w:id="82" w:author="Hualei Wang" w:date="2021-10-26T14:49:00Z"/>
                <w:rFonts w:asciiTheme="majorHAnsi" w:hAnsiTheme="majorHAnsi" w:cstheme="majorHAnsi"/>
                <w:szCs w:val="18"/>
                <w:lang w:eastAsia="zh-CN"/>
              </w:rPr>
            </w:pPr>
            <w:ins w:id="83" w:author="Hualei Wang" w:date="2021-10-26T14:51:00Z">
              <w:r w:rsidRPr="00BE2571">
                <w:rPr>
                  <w:rFonts w:asciiTheme="majorHAnsi" w:hAnsiTheme="majorHAnsi" w:cstheme="majorHAnsi" w:hint="eastAsia"/>
                  <w:szCs w:val="18"/>
                  <w:lang w:eastAsia="zh-CN"/>
                </w:rPr>
                <w:t>3</w:t>
              </w:r>
              <w:r w:rsidRPr="00BE2571">
                <w:rPr>
                  <w:rFonts w:asciiTheme="majorHAnsi" w:hAnsiTheme="majorHAnsi" w:cstheme="majorHAnsi"/>
                  <w:szCs w:val="18"/>
                  <w:lang w:eastAsia="zh-CN"/>
                </w:rPr>
                <w:t>3-2-1</w:t>
              </w:r>
            </w:ins>
          </w:p>
        </w:tc>
        <w:tc>
          <w:tcPr>
            <w:tcW w:w="573" w:type="dxa"/>
            <w:tcBorders>
              <w:top w:val="single" w:sz="4" w:space="0" w:color="auto"/>
              <w:left w:val="single" w:sz="4" w:space="0" w:color="auto"/>
              <w:bottom w:val="single" w:sz="4" w:space="0" w:color="auto"/>
              <w:right w:val="single" w:sz="4" w:space="0" w:color="auto"/>
            </w:tcBorders>
          </w:tcPr>
          <w:p w14:paraId="74E64C1C" w14:textId="16F37503" w:rsidR="00BE2571" w:rsidRDefault="00BE2571" w:rsidP="00BE2571">
            <w:pPr>
              <w:pStyle w:val="TAL"/>
              <w:rPr>
                <w:ins w:id="84" w:author="Hualei Wang" w:date="2021-10-26T14:49:00Z"/>
                <w:rFonts w:asciiTheme="majorHAnsi" w:hAnsiTheme="majorHAnsi" w:cstheme="majorHAnsi"/>
                <w:szCs w:val="18"/>
                <w:lang w:eastAsia="zh-CN"/>
              </w:rPr>
            </w:pPr>
            <w:ins w:id="85" w:author="Hualei Wang" w:date="2021-10-26T14:50: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4202CCE0" w14:textId="77777777" w:rsidR="00BE2571" w:rsidRDefault="00BE2571" w:rsidP="00BE2571">
            <w:pPr>
              <w:pStyle w:val="TAL"/>
              <w:rPr>
                <w:ins w:id="86" w:author="Hualei Wang" w:date="2021-10-26T14:49:00Z"/>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007A8D36" w14:textId="77777777" w:rsidR="00BE2571" w:rsidRDefault="00BE2571" w:rsidP="00BE2571">
            <w:pPr>
              <w:pStyle w:val="TAL"/>
              <w:rPr>
                <w:ins w:id="87" w:author="Hualei Wang" w:date="2021-10-26T14:49:00Z"/>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7888104E" w14:textId="14DCA22C" w:rsidR="00BE2571" w:rsidRDefault="00BE2571" w:rsidP="00BE2571">
            <w:pPr>
              <w:pStyle w:val="TAL"/>
              <w:rPr>
                <w:ins w:id="88" w:author="Hualei Wang" w:date="2021-10-26T14:49:00Z"/>
                <w:rFonts w:asciiTheme="majorHAnsi" w:eastAsia="宋体" w:hAnsiTheme="majorHAnsi" w:cstheme="majorHAnsi"/>
                <w:szCs w:val="18"/>
                <w:lang w:eastAsia="zh-CN"/>
              </w:rPr>
            </w:pPr>
            <w:ins w:id="89" w:author="Hualei Wang" w:date="2021-10-26T14:50: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6E66951" w14:textId="6F4640A8" w:rsidR="00BE2571" w:rsidRDefault="00BE2571" w:rsidP="00BE2571">
            <w:pPr>
              <w:pStyle w:val="TAL"/>
              <w:rPr>
                <w:ins w:id="90" w:author="Hualei Wang" w:date="2021-10-26T14:49:00Z"/>
                <w:rFonts w:asciiTheme="majorHAnsi" w:hAnsiTheme="majorHAnsi" w:cstheme="majorHAnsi"/>
                <w:szCs w:val="18"/>
                <w:lang w:eastAsia="zh-CN"/>
              </w:rPr>
            </w:pPr>
            <w:ins w:id="91" w:author="Hualei Wang" w:date="2021-10-26T14:50: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2062F383" w14:textId="752B6297" w:rsidR="00BE2571" w:rsidRDefault="00BE2571" w:rsidP="00BE2571">
            <w:pPr>
              <w:pStyle w:val="TAL"/>
              <w:rPr>
                <w:ins w:id="92" w:author="Hualei Wang" w:date="2021-10-26T14:49:00Z"/>
                <w:rFonts w:asciiTheme="majorHAnsi" w:hAnsiTheme="majorHAnsi" w:cstheme="majorHAnsi"/>
                <w:szCs w:val="18"/>
                <w:lang w:eastAsia="zh-CN"/>
              </w:rPr>
            </w:pPr>
            <w:ins w:id="93" w:author="Hualei Wang" w:date="2021-10-26T14:50: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0F24AD14" w14:textId="77777777" w:rsidR="00BE2571" w:rsidRDefault="00BE2571" w:rsidP="00BE2571">
            <w:pPr>
              <w:pStyle w:val="TAL"/>
              <w:rPr>
                <w:ins w:id="94" w:author="Hualei Wang" w:date="2021-10-26T14:49: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D108C7E" w14:textId="77777777" w:rsidR="00BE2571" w:rsidRDefault="00BE2571" w:rsidP="00BE2571">
            <w:pPr>
              <w:pStyle w:val="TAL"/>
              <w:rPr>
                <w:ins w:id="95" w:author="Hualei Wang" w:date="2021-10-26T14:49: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4EEA8867" w14:textId="1C723AE9" w:rsidR="00BE2571" w:rsidRDefault="00BE2571" w:rsidP="00BE2571">
            <w:pPr>
              <w:pStyle w:val="TAL"/>
              <w:rPr>
                <w:ins w:id="96" w:author="Hualei Wang" w:date="2021-10-26T14:49:00Z"/>
                <w:rFonts w:cs="Arial"/>
                <w:szCs w:val="18"/>
              </w:rPr>
            </w:pPr>
            <w:ins w:id="97" w:author="Hualei Wang" w:date="2021-10-26T14:50:00Z">
              <w:r>
                <w:rPr>
                  <w:rFonts w:cs="Arial"/>
                  <w:szCs w:val="18"/>
                </w:rPr>
                <w:t>Optional with capability signalling</w:t>
              </w:r>
            </w:ins>
          </w:p>
        </w:tc>
      </w:tr>
      <w:tr w:rsidR="00A8203A" w14:paraId="0EC4906D"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tcPr>
          <w:p w14:paraId="1AF66A9D" w14:textId="77777777" w:rsidR="00E423A3" w:rsidRDefault="00E423A3" w:rsidP="006C3CD6">
            <w:pPr>
              <w:pStyle w:val="TAL"/>
              <w:rPr>
                <w:rFonts w:asciiTheme="majorHAnsi" w:hAnsiTheme="majorHAnsi" w:cstheme="majorHAnsi"/>
                <w:szCs w:val="18"/>
                <w:lang w:eastAsia="ja-JP"/>
              </w:rPr>
            </w:pPr>
            <w:r w:rsidRPr="001871E0">
              <w:rPr>
                <w:rFonts w:cs="Arial"/>
                <w:szCs w:val="28"/>
              </w:rPr>
              <w:t>33. NR_MBS</w:t>
            </w:r>
          </w:p>
        </w:tc>
        <w:tc>
          <w:tcPr>
            <w:tcW w:w="474" w:type="dxa"/>
            <w:tcBorders>
              <w:top w:val="single" w:sz="4" w:space="0" w:color="auto"/>
              <w:left w:val="single" w:sz="4" w:space="0" w:color="auto"/>
              <w:bottom w:val="single" w:sz="4" w:space="0" w:color="auto"/>
              <w:right w:val="single" w:sz="4" w:space="0" w:color="auto"/>
            </w:tcBorders>
          </w:tcPr>
          <w:p w14:paraId="7A64C7F9" w14:textId="77777777" w:rsidR="00E423A3" w:rsidRDefault="00E423A3" w:rsidP="006C3CD6">
            <w:pPr>
              <w:pStyle w:val="TAL"/>
              <w:rPr>
                <w:rFonts w:asciiTheme="majorHAnsi" w:hAnsiTheme="majorHAnsi" w:cstheme="majorHAnsi"/>
                <w:szCs w:val="18"/>
                <w:lang w:eastAsia="zh-CN"/>
              </w:rPr>
            </w:pPr>
            <w:r w:rsidRPr="001871E0">
              <w:rPr>
                <w:rFonts w:cs="Arial"/>
                <w:szCs w:val="28"/>
                <w:lang w:eastAsia="zh-CN"/>
              </w:rPr>
              <w:t>33-2-x</w:t>
            </w:r>
          </w:p>
        </w:tc>
        <w:tc>
          <w:tcPr>
            <w:tcW w:w="1319" w:type="dxa"/>
            <w:tcBorders>
              <w:top w:val="single" w:sz="4" w:space="0" w:color="auto"/>
              <w:left w:val="single" w:sz="4" w:space="0" w:color="auto"/>
              <w:bottom w:val="single" w:sz="4" w:space="0" w:color="auto"/>
              <w:right w:val="single" w:sz="4" w:space="0" w:color="auto"/>
            </w:tcBorders>
          </w:tcPr>
          <w:p w14:paraId="07588B7B" w14:textId="77777777" w:rsidR="00E423A3" w:rsidRDefault="00E423A3" w:rsidP="006C3CD6">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6AEB9013" w14:textId="77777777" w:rsidR="00E423A3" w:rsidRPr="001871E0" w:rsidRDefault="00E423A3" w:rsidP="006C3CD6">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6A03110D" w14:textId="77777777" w:rsidR="00E423A3" w:rsidRPr="006948F8" w:rsidRDefault="00E423A3" w:rsidP="006C3CD6">
            <w:pPr>
              <w:spacing w:afterLines="50"/>
              <w:contextualSpacing/>
              <w:rPr>
                <w:rFonts w:asciiTheme="majorHAnsi" w:hAnsiTheme="majorHAnsi" w:cstheme="majorHAnsi"/>
                <w:sz w:val="18"/>
                <w:szCs w:val="18"/>
              </w:rPr>
            </w:pPr>
            <w:r w:rsidRPr="006948F8">
              <w:rPr>
                <w:rFonts w:ascii="Arial" w:hAnsi="Arial" w:cs="Arial"/>
                <w:color w:val="000000"/>
                <w:sz w:val="18"/>
                <w:szCs w:val="28"/>
              </w:rPr>
              <w:t>FFS details.</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2B20C26" w14:textId="77777777" w:rsidR="00E423A3" w:rsidRDefault="00E423A3" w:rsidP="006C3CD6">
            <w:pPr>
              <w:pStyle w:val="TAL"/>
              <w:rPr>
                <w:rFonts w:asciiTheme="majorHAnsi" w:hAnsiTheme="majorHAnsi" w:cstheme="majorHAnsi"/>
                <w:strike/>
                <w:szCs w:val="18"/>
                <w:lang w:eastAsia="zh-CN"/>
              </w:rPr>
            </w:pPr>
            <w:r w:rsidRPr="001871E0">
              <w:rPr>
                <w:rFonts w:cs="Arial"/>
                <w:color w:val="000000"/>
                <w:szCs w:val="28"/>
              </w:rPr>
              <w:t>33-2</w:t>
            </w:r>
          </w:p>
        </w:tc>
        <w:tc>
          <w:tcPr>
            <w:tcW w:w="573" w:type="dxa"/>
            <w:tcBorders>
              <w:top w:val="single" w:sz="4" w:space="0" w:color="auto"/>
              <w:left w:val="single" w:sz="4" w:space="0" w:color="auto"/>
              <w:bottom w:val="single" w:sz="4" w:space="0" w:color="auto"/>
              <w:right w:val="single" w:sz="4" w:space="0" w:color="auto"/>
            </w:tcBorders>
          </w:tcPr>
          <w:p w14:paraId="5388BAE9" w14:textId="77777777" w:rsidR="00E423A3" w:rsidRDefault="00E423A3" w:rsidP="006C3CD6">
            <w:pPr>
              <w:pStyle w:val="TAL"/>
              <w:rPr>
                <w:rFonts w:asciiTheme="majorHAnsi" w:hAnsiTheme="majorHAnsi" w:cstheme="majorHAnsi"/>
                <w:szCs w:val="18"/>
                <w:lang w:eastAsia="zh-CN"/>
              </w:rPr>
            </w:pPr>
            <w:r w:rsidRPr="001871E0">
              <w:rPr>
                <w:rFonts w:cs="Arial"/>
                <w:szCs w:val="2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3F7763D2"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3D4DB2"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64DAA0C5" w14:textId="77777777" w:rsidR="00E423A3" w:rsidRDefault="00E423A3" w:rsidP="006C3CD6">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3256901E" w14:textId="77777777" w:rsidR="00E423A3" w:rsidRDefault="00E423A3" w:rsidP="006C3CD6">
            <w:pPr>
              <w:pStyle w:val="TAL"/>
              <w:rPr>
                <w:rFonts w:asciiTheme="majorHAnsi" w:hAnsiTheme="majorHAnsi" w:cstheme="majorHAnsi"/>
                <w:szCs w:val="18"/>
                <w:lang w:eastAsia="zh-CN"/>
              </w:rPr>
            </w:pPr>
            <w:r w:rsidRPr="001871E0">
              <w:rPr>
                <w:rFonts w:cs="Arial"/>
                <w:color w:val="000000"/>
                <w:szCs w:val="2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3DE38D9D" w14:textId="77777777" w:rsidR="00E423A3" w:rsidRDefault="00E423A3" w:rsidP="006C3CD6">
            <w:pPr>
              <w:pStyle w:val="TAL"/>
              <w:rPr>
                <w:rFonts w:asciiTheme="majorHAnsi" w:hAnsiTheme="majorHAnsi" w:cstheme="majorHAnsi"/>
                <w:szCs w:val="18"/>
                <w:lang w:eastAsia="zh-CN"/>
              </w:rPr>
            </w:pPr>
            <w:r w:rsidRPr="001871E0">
              <w:rPr>
                <w:rFonts w:cs="Arial"/>
                <w:color w:val="000000"/>
                <w:szCs w:val="2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5DBC9B25"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798D5DA"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2D50C5E4" w14:textId="77777777" w:rsidR="00E423A3" w:rsidRDefault="00E423A3" w:rsidP="006C3CD6">
            <w:pPr>
              <w:pStyle w:val="TAL"/>
              <w:rPr>
                <w:rFonts w:cs="Arial"/>
                <w:szCs w:val="18"/>
              </w:rPr>
            </w:pPr>
            <w:r w:rsidRPr="001871E0">
              <w:rPr>
                <w:rFonts w:cs="Arial"/>
                <w:szCs w:val="28"/>
              </w:rPr>
              <w:t>Optional with capability signalling</w:t>
            </w:r>
          </w:p>
        </w:tc>
      </w:tr>
      <w:tr w:rsidR="006C3CD6" w14:paraId="462691EF"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hideMark/>
          </w:tcPr>
          <w:p w14:paraId="25E55BD9"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6B015AC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319" w:type="dxa"/>
            <w:tcBorders>
              <w:top w:val="single" w:sz="4" w:space="0" w:color="auto"/>
              <w:left w:val="single" w:sz="4" w:space="0" w:color="auto"/>
              <w:bottom w:val="single" w:sz="4" w:space="0" w:color="auto"/>
              <w:right w:val="single" w:sz="4" w:space="0" w:color="auto"/>
            </w:tcBorders>
            <w:hideMark/>
          </w:tcPr>
          <w:p w14:paraId="2E04D1BF" w14:textId="77777777" w:rsidR="00E423A3" w:rsidRDefault="00E423A3" w:rsidP="006C3CD6">
            <w:pPr>
              <w:pStyle w:val="TAL"/>
              <w:rPr>
                <w:rFonts w:asciiTheme="majorHAnsi" w:eastAsia="宋体" w:hAnsiTheme="majorHAnsi" w:cstheme="majorHAnsi"/>
                <w:szCs w:val="18"/>
                <w:lang w:eastAsia="zh-CN"/>
              </w:rPr>
            </w:pPr>
            <w:r>
              <w:t>Slot-level repetition for group-common PDSCH</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09EF68A1" w14:textId="77777777" w:rsidR="00E423A3" w:rsidRDefault="00E423A3" w:rsidP="00686F6A">
            <w:pPr>
              <w:pStyle w:val="afa"/>
              <w:numPr>
                <w:ilvl w:val="0"/>
                <w:numId w:val="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408D8C9B" w14:textId="77777777" w:rsidR="00E423A3" w:rsidRPr="00656D30" w:rsidRDefault="00E423A3" w:rsidP="006C3CD6">
            <w:pPr>
              <w:spacing w:afterLines="50"/>
              <w:contextualSpacing/>
              <w:rPr>
                <w:rFonts w:asciiTheme="majorHAnsi" w:hAnsiTheme="majorHAnsi" w:cstheme="majorHAnsi"/>
                <w:sz w:val="18"/>
                <w:szCs w:val="18"/>
              </w:rPr>
            </w:pPr>
            <w:r w:rsidRPr="00656D30">
              <w:rPr>
                <w:rFonts w:asciiTheme="majorHAnsi" w:hAnsiTheme="majorHAnsi" w:cstheme="majorHAnsi"/>
                <w:sz w:val="18"/>
                <w:szCs w:val="18"/>
              </w:rPr>
              <w:t>FFS whether to split FG 33-1-1 into two FGs for semi-static slot-level repetition and dynamic slot-level repetition</w:t>
            </w:r>
          </w:p>
        </w:tc>
        <w:tc>
          <w:tcPr>
            <w:tcW w:w="853" w:type="dxa"/>
            <w:tcBorders>
              <w:top w:val="single" w:sz="4" w:space="0" w:color="auto"/>
              <w:left w:val="single" w:sz="4" w:space="0" w:color="auto"/>
              <w:bottom w:val="single" w:sz="4" w:space="0" w:color="auto"/>
              <w:right w:val="single" w:sz="4" w:space="0" w:color="auto"/>
            </w:tcBorders>
            <w:hideMark/>
          </w:tcPr>
          <w:p w14:paraId="1157DEEB" w14:textId="77777777" w:rsidR="00E423A3" w:rsidRDefault="00E423A3" w:rsidP="006C3C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73" w:type="dxa"/>
            <w:tcBorders>
              <w:top w:val="single" w:sz="4" w:space="0" w:color="auto"/>
              <w:left w:val="single" w:sz="4" w:space="0" w:color="auto"/>
              <w:bottom w:val="single" w:sz="4" w:space="0" w:color="auto"/>
              <w:right w:val="single" w:sz="4" w:space="0" w:color="auto"/>
            </w:tcBorders>
            <w:hideMark/>
          </w:tcPr>
          <w:p w14:paraId="730F913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374305DC"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1448DC8"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5E0008B9"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25B7D9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4AEE08A2"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28CE1594"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51EA9BC"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0462320B" w14:textId="77777777" w:rsidR="00E423A3" w:rsidRDefault="00E423A3" w:rsidP="006C3CD6">
            <w:pPr>
              <w:pStyle w:val="TAL"/>
              <w:rPr>
                <w:rFonts w:cs="Arial"/>
                <w:szCs w:val="18"/>
              </w:rPr>
            </w:pPr>
            <w:r>
              <w:rPr>
                <w:rFonts w:cs="Arial"/>
                <w:szCs w:val="18"/>
              </w:rPr>
              <w:t>Optional with capability signalling</w:t>
            </w:r>
          </w:p>
        </w:tc>
      </w:tr>
      <w:tr w:rsidR="006C3CD6" w14:paraId="3EB53362"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hideMark/>
          </w:tcPr>
          <w:p w14:paraId="50B951AB"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707EF0C6"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19" w:type="dxa"/>
            <w:tcBorders>
              <w:top w:val="single" w:sz="4" w:space="0" w:color="auto"/>
              <w:left w:val="single" w:sz="4" w:space="0" w:color="auto"/>
              <w:bottom w:val="single" w:sz="4" w:space="0" w:color="auto"/>
              <w:right w:val="single" w:sz="4" w:space="0" w:color="auto"/>
            </w:tcBorders>
            <w:hideMark/>
          </w:tcPr>
          <w:p w14:paraId="50E7CC19"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678DB1C6" w14:textId="77777777" w:rsidR="00E423A3" w:rsidRDefault="00E423A3" w:rsidP="00686F6A">
            <w:pPr>
              <w:pStyle w:val="afa"/>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1E9D8D7" w14:textId="18CA5091" w:rsidR="00E423A3" w:rsidDel="00BE2571" w:rsidRDefault="00E423A3" w:rsidP="00686F6A">
            <w:pPr>
              <w:pStyle w:val="afa"/>
              <w:numPr>
                <w:ilvl w:val="0"/>
                <w:numId w:val="9"/>
              </w:numPr>
              <w:overflowPunct/>
              <w:snapToGrid w:val="0"/>
              <w:spacing w:after="0"/>
              <w:jc w:val="both"/>
              <w:textAlignment w:val="auto"/>
              <w:rPr>
                <w:del w:id="98" w:author="Hualei Wang" w:date="2021-10-26T14:54:00Z"/>
                <w:rFonts w:asciiTheme="majorHAnsi" w:hAnsiTheme="majorHAnsi" w:cstheme="majorHAnsi"/>
                <w:sz w:val="18"/>
                <w:szCs w:val="18"/>
              </w:rPr>
            </w:pPr>
            <w:del w:id="99" w:author="Hualei Wang" w:date="2021-10-26T14:54:00Z">
              <w:r w:rsidDel="00BE2571">
                <w:rPr>
                  <w:rFonts w:asciiTheme="majorHAnsi" w:hAnsiTheme="majorHAnsi" w:cstheme="majorHAnsi"/>
                  <w:sz w:val="18"/>
                  <w:szCs w:val="18"/>
                </w:rPr>
                <w:delText>Support FDM-ed Type-1 HARQ-ACK codebook for multicast.</w:delText>
              </w:r>
            </w:del>
          </w:p>
          <w:p w14:paraId="433076C3" w14:textId="2481995A" w:rsidR="00E423A3" w:rsidDel="00BE2571" w:rsidRDefault="00E423A3" w:rsidP="00686F6A">
            <w:pPr>
              <w:pStyle w:val="afa"/>
              <w:numPr>
                <w:ilvl w:val="0"/>
                <w:numId w:val="9"/>
              </w:numPr>
              <w:overflowPunct/>
              <w:snapToGrid w:val="0"/>
              <w:spacing w:after="0"/>
              <w:jc w:val="both"/>
              <w:textAlignment w:val="auto"/>
              <w:rPr>
                <w:del w:id="100" w:author="Hualei Wang" w:date="2021-10-26T14:54:00Z"/>
                <w:rFonts w:asciiTheme="majorHAnsi" w:hAnsiTheme="majorHAnsi" w:cstheme="majorHAnsi"/>
                <w:sz w:val="18"/>
                <w:szCs w:val="18"/>
              </w:rPr>
            </w:pPr>
            <w:del w:id="101" w:author="Hualei Wang" w:date="2021-10-26T14:54:00Z">
              <w:r w:rsidDel="00BE2571">
                <w:rPr>
                  <w:rFonts w:asciiTheme="majorHAnsi" w:hAnsiTheme="majorHAnsi" w:cstheme="majorHAnsi"/>
                  <w:sz w:val="18"/>
                  <w:szCs w:val="18"/>
                </w:rPr>
                <w:delText>Support FDM-ed Type-2 HARQ-ACK codebook for multicast.</w:delText>
              </w:r>
            </w:del>
          </w:p>
          <w:p w14:paraId="3548FBB2" w14:textId="77777777" w:rsidR="00E423A3" w:rsidRPr="003A3377" w:rsidRDefault="00E423A3" w:rsidP="006C3CD6">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4BECA1DF"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ja-JP"/>
              </w:rPr>
              <w:t>33-1, 33-2</w:t>
            </w:r>
          </w:p>
        </w:tc>
        <w:tc>
          <w:tcPr>
            <w:tcW w:w="573" w:type="dxa"/>
            <w:tcBorders>
              <w:top w:val="single" w:sz="4" w:space="0" w:color="auto"/>
              <w:left w:val="single" w:sz="4" w:space="0" w:color="auto"/>
              <w:bottom w:val="single" w:sz="4" w:space="0" w:color="auto"/>
              <w:right w:val="single" w:sz="4" w:space="0" w:color="auto"/>
            </w:tcBorders>
            <w:hideMark/>
          </w:tcPr>
          <w:p w14:paraId="500AC96B"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48DDECCE"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04D27A00"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199EF957" w14:textId="77777777" w:rsidR="00E423A3" w:rsidRDefault="00E423A3" w:rsidP="006C3CD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02D03FF2"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0A31E961"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37D2E623"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30D3AA84"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43416464" w14:textId="77777777" w:rsidR="00E423A3" w:rsidRDefault="00E423A3" w:rsidP="006C3CD6">
            <w:pPr>
              <w:pStyle w:val="TAL"/>
              <w:rPr>
                <w:rFonts w:asciiTheme="majorHAnsi" w:hAnsiTheme="majorHAnsi" w:cstheme="majorHAnsi"/>
                <w:szCs w:val="18"/>
              </w:rPr>
            </w:pPr>
            <w:r>
              <w:rPr>
                <w:rFonts w:cs="Arial"/>
                <w:szCs w:val="18"/>
              </w:rPr>
              <w:t>Optional with capability signalling</w:t>
            </w:r>
          </w:p>
        </w:tc>
      </w:tr>
      <w:tr w:rsidR="00BE2571" w14:paraId="75048AF2" w14:textId="77777777" w:rsidTr="00BE2571">
        <w:trPr>
          <w:trHeight w:val="19"/>
          <w:ins w:id="102" w:author="Hualei Wang" w:date="2021-10-26T14:53:00Z"/>
        </w:trPr>
        <w:tc>
          <w:tcPr>
            <w:tcW w:w="754" w:type="dxa"/>
            <w:tcBorders>
              <w:top w:val="single" w:sz="4" w:space="0" w:color="auto"/>
              <w:left w:val="single" w:sz="4" w:space="0" w:color="auto"/>
              <w:bottom w:val="single" w:sz="4" w:space="0" w:color="auto"/>
              <w:right w:val="single" w:sz="4" w:space="0" w:color="auto"/>
            </w:tcBorders>
          </w:tcPr>
          <w:p w14:paraId="4D0379FD" w14:textId="5F4151B3" w:rsidR="00BE2571" w:rsidRDefault="00BE2571" w:rsidP="00BE2571">
            <w:pPr>
              <w:pStyle w:val="TAL"/>
              <w:rPr>
                <w:ins w:id="103" w:author="Hualei Wang" w:date="2021-10-26T14:53:00Z"/>
                <w:rFonts w:asciiTheme="majorHAnsi" w:hAnsiTheme="majorHAnsi" w:cstheme="majorHAnsi"/>
                <w:szCs w:val="18"/>
                <w:lang w:eastAsia="ja-JP"/>
              </w:rPr>
            </w:pPr>
            <w:ins w:id="104" w:author="Hualei Wang" w:date="2021-10-26T14:53:00Z">
              <w:r>
                <w:rPr>
                  <w:rFonts w:asciiTheme="majorHAnsi" w:hAnsiTheme="majorHAnsi" w:cstheme="majorHAnsi"/>
                  <w:szCs w:val="18"/>
                  <w:lang w:eastAsia="ja-JP"/>
                </w:rPr>
                <w:t xml:space="preserve"> 33. NR_MBS</w:t>
              </w:r>
            </w:ins>
          </w:p>
        </w:tc>
        <w:tc>
          <w:tcPr>
            <w:tcW w:w="474" w:type="dxa"/>
            <w:tcBorders>
              <w:top w:val="single" w:sz="4" w:space="0" w:color="auto"/>
              <w:left w:val="single" w:sz="4" w:space="0" w:color="auto"/>
              <w:bottom w:val="single" w:sz="4" w:space="0" w:color="auto"/>
              <w:right w:val="single" w:sz="4" w:space="0" w:color="auto"/>
            </w:tcBorders>
          </w:tcPr>
          <w:p w14:paraId="196BCB7C" w14:textId="244046F7" w:rsidR="00BE2571" w:rsidRDefault="00BE2571" w:rsidP="00BE2571">
            <w:pPr>
              <w:pStyle w:val="TAL"/>
              <w:rPr>
                <w:ins w:id="105" w:author="Hualei Wang" w:date="2021-10-26T14:53:00Z"/>
                <w:rFonts w:asciiTheme="majorHAnsi" w:hAnsiTheme="majorHAnsi" w:cstheme="majorHAnsi"/>
                <w:szCs w:val="18"/>
                <w:lang w:eastAsia="ja-JP"/>
              </w:rPr>
            </w:pPr>
            <w:ins w:id="106" w:author="Hualei Wang" w:date="2021-10-26T14:53:00Z">
              <w:r>
                <w:rPr>
                  <w:rFonts w:asciiTheme="majorHAnsi" w:hAnsiTheme="majorHAnsi" w:cstheme="majorHAnsi"/>
                  <w:szCs w:val="18"/>
                  <w:lang w:eastAsia="ja-JP"/>
                </w:rPr>
                <w:t>33-3-2-1</w:t>
              </w:r>
            </w:ins>
          </w:p>
        </w:tc>
        <w:tc>
          <w:tcPr>
            <w:tcW w:w="1319" w:type="dxa"/>
            <w:tcBorders>
              <w:top w:val="single" w:sz="4" w:space="0" w:color="auto"/>
              <w:left w:val="single" w:sz="4" w:space="0" w:color="auto"/>
              <w:bottom w:val="single" w:sz="4" w:space="0" w:color="auto"/>
              <w:right w:val="single" w:sz="4" w:space="0" w:color="auto"/>
            </w:tcBorders>
          </w:tcPr>
          <w:p w14:paraId="576A0F17" w14:textId="4EE168B4" w:rsidR="00BE2571" w:rsidRDefault="00BE2571" w:rsidP="00BE2571">
            <w:pPr>
              <w:pStyle w:val="TAL"/>
              <w:rPr>
                <w:ins w:id="107" w:author="Hualei Wang" w:date="2021-10-26T14:53:00Z"/>
                <w:rFonts w:asciiTheme="majorHAnsi" w:eastAsia="宋体" w:hAnsiTheme="majorHAnsi" w:cstheme="majorHAnsi"/>
                <w:szCs w:val="18"/>
                <w:lang w:eastAsia="zh-CN"/>
              </w:rPr>
            </w:pPr>
            <w:ins w:id="108" w:author="Hualei Wang" w:date="2021-10-26T14:54:00Z">
              <w:r>
                <w:rPr>
                  <w:rFonts w:asciiTheme="majorHAnsi" w:eastAsia="宋体" w:hAnsiTheme="majorHAnsi" w:cstheme="majorHAnsi"/>
                  <w:szCs w:val="18"/>
                  <w:lang w:eastAsia="zh-CN"/>
                </w:rPr>
                <w:t xml:space="preserve">HARQ-ACK codebook for </w:t>
              </w:r>
            </w:ins>
            <w:ins w:id="109" w:author="Hualei Wang" w:date="2021-10-26T15:00:00Z">
              <w:r w:rsidR="00B32F69">
                <w:rPr>
                  <w:rFonts w:asciiTheme="majorHAnsi" w:eastAsia="宋体" w:hAnsiTheme="majorHAnsi" w:cstheme="majorHAnsi"/>
                  <w:szCs w:val="18"/>
                  <w:lang w:eastAsia="zh-CN"/>
                </w:rPr>
                <w:t xml:space="preserve">FDMed unicast and </w:t>
              </w:r>
            </w:ins>
            <w:ins w:id="110" w:author="Hualei Wang" w:date="2021-10-26T14:54:00Z">
              <w:r>
                <w:rPr>
                  <w:rFonts w:asciiTheme="majorHAnsi" w:eastAsia="宋体" w:hAnsiTheme="majorHAnsi" w:cstheme="majorHAnsi"/>
                  <w:szCs w:val="18"/>
                  <w:lang w:eastAsia="zh-CN"/>
                </w:rPr>
                <w:t>multicast</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486312B2" w14:textId="60FE4E3E" w:rsidR="00BE2571" w:rsidRPr="00BE2571" w:rsidRDefault="00BE2571" w:rsidP="00686F6A">
            <w:pPr>
              <w:pStyle w:val="afa"/>
              <w:numPr>
                <w:ilvl w:val="0"/>
                <w:numId w:val="22"/>
              </w:numPr>
              <w:spacing w:after="0"/>
              <w:rPr>
                <w:ins w:id="111" w:author="Hualei Wang" w:date="2021-10-26T14:53:00Z"/>
                <w:rFonts w:asciiTheme="majorHAnsi" w:hAnsiTheme="majorHAnsi" w:cstheme="majorHAnsi"/>
                <w:sz w:val="18"/>
                <w:szCs w:val="18"/>
              </w:rPr>
            </w:pPr>
            <w:ins w:id="112" w:author="Hualei Wang" w:date="2021-10-26T14:53:00Z">
              <w:r w:rsidRPr="00BE2571">
                <w:rPr>
                  <w:rFonts w:asciiTheme="majorHAnsi" w:hAnsiTheme="majorHAnsi" w:cstheme="majorHAnsi"/>
                  <w:sz w:val="18"/>
                  <w:szCs w:val="18"/>
                </w:rPr>
                <w:t>Support FDM-ed Type-1 HARQ-ACK codebook for multicast.</w:t>
              </w:r>
            </w:ins>
          </w:p>
          <w:p w14:paraId="1AD1C44B" w14:textId="0EE42843" w:rsidR="00BE2571" w:rsidRPr="00BE2571" w:rsidRDefault="00BE2571" w:rsidP="00686F6A">
            <w:pPr>
              <w:pStyle w:val="afa"/>
              <w:numPr>
                <w:ilvl w:val="0"/>
                <w:numId w:val="22"/>
              </w:numPr>
              <w:spacing w:after="0"/>
              <w:rPr>
                <w:ins w:id="113" w:author="Hualei Wang" w:date="2021-10-26T14:53:00Z"/>
                <w:rFonts w:asciiTheme="majorHAnsi" w:hAnsiTheme="majorHAnsi" w:cstheme="majorHAnsi"/>
                <w:sz w:val="18"/>
                <w:szCs w:val="18"/>
              </w:rPr>
            </w:pPr>
            <w:ins w:id="114" w:author="Hualei Wang" w:date="2021-10-26T14:53:00Z">
              <w:r w:rsidRPr="00BE2571">
                <w:rPr>
                  <w:rFonts w:asciiTheme="majorHAnsi" w:hAnsiTheme="majorHAnsi" w:cstheme="majorHAnsi"/>
                  <w:sz w:val="18"/>
                  <w:szCs w:val="18"/>
                </w:rPr>
                <w:t>Support FDM-ed Type-2 HARQ-ACK codebook for multicast.</w:t>
              </w:r>
            </w:ins>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C642A0A" w14:textId="798C198F" w:rsidR="00BE2571" w:rsidRDefault="00BE2571" w:rsidP="00BE2571">
            <w:pPr>
              <w:pStyle w:val="TAL"/>
              <w:rPr>
                <w:ins w:id="115" w:author="Hualei Wang" w:date="2021-10-26T14:53:00Z"/>
                <w:rFonts w:asciiTheme="majorHAnsi" w:hAnsiTheme="majorHAnsi" w:cstheme="majorHAnsi"/>
                <w:szCs w:val="18"/>
                <w:lang w:eastAsia="zh-CN"/>
              </w:rPr>
            </w:pPr>
            <w:ins w:id="116" w:author="Hualei Wang" w:date="2021-10-26T14:54:00Z">
              <w:r>
                <w:rPr>
                  <w:rFonts w:asciiTheme="majorHAnsi" w:hAnsiTheme="majorHAnsi" w:cstheme="majorHAnsi" w:hint="eastAsia"/>
                  <w:szCs w:val="18"/>
                  <w:lang w:eastAsia="zh-CN"/>
                </w:rPr>
                <w:t>33-</w:t>
              </w:r>
              <w:r>
                <w:rPr>
                  <w:rFonts w:asciiTheme="majorHAnsi" w:hAnsiTheme="majorHAnsi" w:cstheme="majorHAnsi"/>
                  <w:szCs w:val="18"/>
                  <w:lang w:eastAsia="zh-CN"/>
                </w:rPr>
                <w:t>3-2</w:t>
              </w:r>
            </w:ins>
          </w:p>
        </w:tc>
        <w:tc>
          <w:tcPr>
            <w:tcW w:w="573" w:type="dxa"/>
            <w:tcBorders>
              <w:top w:val="single" w:sz="4" w:space="0" w:color="auto"/>
              <w:left w:val="single" w:sz="4" w:space="0" w:color="auto"/>
              <w:bottom w:val="single" w:sz="4" w:space="0" w:color="auto"/>
              <w:right w:val="single" w:sz="4" w:space="0" w:color="auto"/>
            </w:tcBorders>
          </w:tcPr>
          <w:p w14:paraId="29ADB5B3" w14:textId="7F8638C2" w:rsidR="00BE2571" w:rsidRDefault="00BE2571" w:rsidP="00BE2571">
            <w:pPr>
              <w:pStyle w:val="TAL"/>
              <w:rPr>
                <w:ins w:id="117" w:author="Hualei Wang" w:date="2021-10-26T14:53:00Z"/>
                <w:rFonts w:asciiTheme="majorHAnsi" w:hAnsiTheme="majorHAnsi" w:cstheme="majorHAnsi"/>
                <w:szCs w:val="18"/>
                <w:lang w:eastAsia="zh-CN"/>
              </w:rPr>
            </w:pPr>
            <w:ins w:id="118" w:author="Hualei Wang" w:date="2021-10-26T14:54: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08205572" w14:textId="77777777" w:rsidR="00BE2571" w:rsidRDefault="00BE2571" w:rsidP="00BE2571">
            <w:pPr>
              <w:pStyle w:val="TAL"/>
              <w:rPr>
                <w:ins w:id="119" w:author="Hualei Wang" w:date="2021-10-26T14:53: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5B7A997B" w14:textId="77777777" w:rsidR="00BE2571" w:rsidRDefault="00BE2571" w:rsidP="00BE2571">
            <w:pPr>
              <w:pStyle w:val="TAL"/>
              <w:rPr>
                <w:ins w:id="120" w:author="Hualei Wang" w:date="2021-10-26T14:53: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095EDDD3" w14:textId="5B3C6A3A" w:rsidR="00BE2571" w:rsidRDefault="00BE2571" w:rsidP="00BE2571">
            <w:pPr>
              <w:pStyle w:val="TAL"/>
              <w:rPr>
                <w:ins w:id="121" w:author="Hualei Wang" w:date="2021-10-26T14:53:00Z"/>
                <w:rFonts w:asciiTheme="majorHAnsi" w:eastAsia="宋体" w:hAnsiTheme="majorHAnsi" w:cstheme="majorHAnsi"/>
                <w:szCs w:val="18"/>
                <w:lang w:eastAsia="zh-CN"/>
              </w:rPr>
            </w:pPr>
            <w:ins w:id="122" w:author="Hualei Wang" w:date="2021-10-26T14:54: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770AED6" w14:textId="37C427BC" w:rsidR="00BE2571" w:rsidRDefault="00BE2571" w:rsidP="00BE2571">
            <w:pPr>
              <w:pStyle w:val="TAL"/>
              <w:rPr>
                <w:ins w:id="123" w:author="Hualei Wang" w:date="2021-10-26T14:53:00Z"/>
                <w:rFonts w:asciiTheme="majorHAnsi" w:hAnsiTheme="majorHAnsi" w:cstheme="majorHAnsi"/>
                <w:szCs w:val="18"/>
                <w:lang w:eastAsia="zh-CN"/>
              </w:rPr>
            </w:pPr>
            <w:ins w:id="124" w:author="Hualei Wang" w:date="2021-10-26T14:54: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58F010A5" w14:textId="7B352A04" w:rsidR="00BE2571" w:rsidRDefault="00BE2571" w:rsidP="00BE2571">
            <w:pPr>
              <w:pStyle w:val="TAL"/>
              <w:rPr>
                <w:ins w:id="125" w:author="Hualei Wang" w:date="2021-10-26T14:53:00Z"/>
                <w:rFonts w:asciiTheme="majorHAnsi" w:hAnsiTheme="majorHAnsi" w:cstheme="majorHAnsi"/>
                <w:szCs w:val="18"/>
                <w:lang w:eastAsia="zh-CN"/>
              </w:rPr>
            </w:pPr>
            <w:ins w:id="126" w:author="Hualei Wang" w:date="2021-10-26T14:54: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0CBB8008" w14:textId="77777777" w:rsidR="00BE2571" w:rsidRDefault="00BE2571" w:rsidP="00BE2571">
            <w:pPr>
              <w:pStyle w:val="TAL"/>
              <w:rPr>
                <w:ins w:id="127" w:author="Hualei Wang" w:date="2021-10-26T14:53: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1B25459D" w14:textId="77777777" w:rsidR="00BE2571" w:rsidRDefault="00130DA7" w:rsidP="00BE2571">
            <w:pPr>
              <w:pStyle w:val="TAL"/>
              <w:rPr>
                <w:ins w:id="128" w:author="Hualei Wang" w:date="2021-11-02T14:03:00Z"/>
                <w:rFonts w:asciiTheme="majorHAnsi" w:hAnsiTheme="majorHAnsi" w:cstheme="majorHAnsi"/>
                <w:szCs w:val="18"/>
                <w:lang w:eastAsia="zh-CN"/>
              </w:rPr>
            </w:pPr>
            <w:ins w:id="129" w:author="Hualei Wang" w:date="2021-11-02T14:02:00Z">
              <w:r>
                <w:rPr>
                  <w:rFonts w:asciiTheme="majorHAnsi" w:hAnsiTheme="majorHAnsi" w:cstheme="majorHAnsi" w:hint="eastAsia"/>
                  <w:szCs w:val="18"/>
                  <w:lang w:eastAsia="zh-CN"/>
                </w:rPr>
                <w:t>C</w:t>
              </w:r>
              <w:r>
                <w:rPr>
                  <w:rFonts w:asciiTheme="majorHAnsi" w:hAnsiTheme="majorHAnsi" w:cstheme="majorHAnsi"/>
                  <w:szCs w:val="18"/>
                  <w:lang w:eastAsia="zh-CN"/>
                </w:rPr>
                <w:t>omponent</w:t>
              </w:r>
            </w:ins>
            <w:ins w:id="130" w:author="Hualei Wang" w:date="2021-11-02T14:03:00Z">
              <w:r>
                <w:rPr>
                  <w:rFonts w:asciiTheme="majorHAnsi" w:hAnsiTheme="majorHAnsi" w:cstheme="majorHAnsi"/>
                  <w:szCs w:val="18"/>
                  <w:lang w:eastAsia="zh-CN"/>
                </w:rPr>
                <w:t xml:space="preserve"> 1:</w:t>
              </w:r>
            </w:ins>
          </w:p>
          <w:p w14:paraId="662AEFFA" w14:textId="77777777" w:rsidR="00130DA7" w:rsidRDefault="00130DA7" w:rsidP="00BE2571">
            <w:pPr>
              <w:pStyle w:val="TAL"/>
              <w:rPr>
                <w:ins w:id="131" w:author="Hualei Wang" w:date="2021-11-02T14:03:00Z"/>
                <w:rFonts w:asciiTheme="majorHAnsi" w:hAnsiTheme="majorHAnsi" w:cstheme="majorHAnsi"/>
                <w:szCs w:val="18"/>
                <w:lang w:eastAsia="zh-CN"/>
              </w:rPr>
            </w:pPr>
            <w:ins w:id="132" w:author="Hualei Wang" w:date="2021-11-02T14:03:00Z">
              <w:r>
                <w:rPr>
                  <w:rFonts w:asciiTheme="majorHAnsi" w:hAnsiTheme="majorHAnsi" w:cstheme="majorHAnsi"/>
                  <w:szCs w:val="18"/>
                  <w:lang w:eastAsia="zh-CN"/>
                </w:rPr>
                <w:t>{Support, not support}</w:t>
              </w:r>
            </w:ins>
          </w:p>
          <w:p w14:paraId="18454155" w14:textId="248C90CB" w:rsidR="00130DA7" w:rsidRDefault="00130DA7" w:rsidP="00130DA7">
            <w:pPr>
              <w:pStyle w:val="TAL"/>
              <w:rPr>
                <w:ins w:id="133" w:author="Hualei Wang" w:date="2021-11-02T14:03:00Z"/>
                <w:rFonts w:asciiTheme="majorHAnsi" w:hAnsiTheme="majorHAnsi" w:cstheme="majorHAnsi"/>
                <w:szCs w:val="18"/>
                <w:lang w:eastAsia="zh-CN"/>
              </w:rPr>
            </w:pPr>
            <w:ins w:id="134" w:author="Hualei Wang" w:date="2021-11-02T14:03:00Z">
              <w:r>
                <w:rPr>
                  <w:rFonts w:asciiTheme="majorHAnsi" w:hAnsiTheme="majorHAnsi" w:cstheme="majorHAnsi" w:hint="eastAsia"/>
                  <w:szCs w:val="18"/>
                  <w:lang w:eastAsia="zh-CN"/>
                </w:rPr>
                <w:t>C</w:t>
              </w:r>
              <w:r>
                <w:rPr>
                  <w:rFonts w:asciiTheme="majorHAnsi" w:hAnsiTheme="majorHAnsi" w:cstheme="majorHAnsi"/>
                  <w:szCs w:val="18"/>
                  <w:lang w:eastAsia="zh-CN"/>
                </w:rPr>
                <w:t xml:space="preserve">omponent </w:t>
              </w:r>
            </w:ins>
            <w:ins w:id="135" w:author="Hualei Wang" w:date="2021-11-02T14:04:00Z">
              <w:r>
                <w:rPr>
                  <w:rFonts w:asciiTheme="majorHAnsi" w:hAnsiTheme="majorHAnsi" w:cstheme="majorHAnsi"/>
                  <w:szCs w:val="18"/>
                  <w:lang w:eastAsia="zh-CN"/>
                </w:rPr>
                <w:t>2</w:t>
              </w:r>
            </w:ins>
            <w:ins w:id="136" w:author="Hualei Wang" w:date="2021-11-02T14:03:00Z">
              <w:r>
                <w:rPr>
                  <w:rFonts w:asciiTheme="majorHAnsi" w:hAnsiTheme="majorHAnsi" w:cstheme="majorHAnsi"/>
                  <w:szCs w:val="18"/>
                  <w:lang w:eastAsia="zh-CN"/>
                </w:rPr>
                <w:t>:</w:t>
              </w:r>
            </w:ins>
          </w:p>
          <w:p w14:paraId="102B7093" w14:textId="33E828DB" w:rsidR="00130DA7" w:rsidRDefault="00130DA7" w:rsidP="00130DA7">
            <w:pPr>
              <w:pStyle w:val="TAL"/>
              <w:rPr>
                <w:ins w:id="137" w:author="Hualei Wang" w:date="2021-10-26T14:53:00Z"/>
                <w:rFonts w:asciiTheme="majorHAnsi" w:hAnsiTheme="majorHAnsi" w:cstheme="majorHAnsi"/>
                <w:szCs w:val="18"/>
                <w:lang w:eastAsia="zh-CN"/>
              </w:rPr>
            </w:pPr>
            <w:ins w:id="138" w:author="Hualei Wang" w:date="2021-11-02T14:03:00Z">
              <w:r>
                <w:rPr>
                  <w:rFonts w:asciiTheme="majorHAnsi" w:hAnsiTheme="majorHAnsi" w:cstheme="majorHAnsi"/>
                  <w:szCs w:val="18"/>
                  <w:lang w:eastAsia="zh-CN"/>
                </w:rPr>
                <w:t>{Support, not support}</w:t>
              </w:r>
            </w:ins>
          </w:p>
        </w:tc>
        <w:tc>
          <w:tcPr>
            <w:tcW w:w="1208" w:type="dxa"/>
            <w:tcBorders>
              <w:top w:val="single" w:sz="4" w:space="0" w:color="auto"/>
              <w:left w:val="single" w:sz="4" w:space="0" w:color="auto"/>
              <w:bottom w:val="single" w:sz="4" w:space="0" w:color="auto"/>
              <w:right w:val="single" w:sz="4" w:space="0" w:color="auto"/>
            </w:tcBorders>
          </w:tcPr>
          <w:p w14:paraId="6D8A7DAF" w14:textId="4199C9AC" w:rsidR="00BE2571" w:rsidRDefault="00BE2571" w:rsidP="00BE2571">
            <w:pPr>
              <w:pStyle w:val="TAL"/>
              <w:rPr>
                <w:ins w:id="139" w:author="Hualei Wang" w:date="2021-10-26T14:53:00Z"/>
                <w:rFonts w:cs="Arial"/>
                <w:szCs w:val="18"/>
              </w:rPr>
            </w:pPr>
            <w:ins w:id="140" w:author="Hualei Wang" w:date="2021-10-26T14:54:00Z">
              <w:r>
                <w:rPr>
                  <w:rFonts w:cs="Arial"/>
                  <w:szCs w:val="18"/>
                </w:rPr>
                <w:t>Optional with capability signalling</w:t>
              </w:r>
            </w:ins>
          </w:p>
        </w:tc>
      </w:tr>
      <w:tr w:rsidR="006C3CD6" w14:paraId="75844114" w14:textId="77777777" w:rsidTr="00BE2571">
        <w:trPr>
          <w:trHeight w:val="19"/>
        </w:trPr>
        <w:tc>
          <w:tcPr>
            <w:tcW w:w="754" w:type="dxa"/>
            <w:tcBorders>
              <w:top w:val="single" w:sz="4" w:space="0" w:color="auto"/>
              <w:left w:val="single" w:sz="4" w:space="0" w:color="auto"/>
              <w:bottom w:val="single" w:sz="4" w:space="0" w:color="auto"/>
              <w:right w:val="single" w:sz="4" w:space="0" w:color="auto"/>
            </w:tcBorders>
            <w:hideMark/>
          </w:tcPr>
          <w:p w14:paraId="4881156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1B1E4831"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319" w:type="dxa"/>
            <w:tcBorders>
              <w:top w:val="single" w:sz="4" w:space="0" w:color="auto"/>
              <w:left w:val="single" w:sz="4" w:space="0" w:color="auto"/>
              <w:bottom w:val="single" w:sz="4" w:space="0" w:color="auto"/>
              <w:right w:val="single" w:sz="4" w:space="0" w:color="auto"/>
            </w:tcBorders>
            <w:hideMark/>
          </w:tcPr>
          <w:p w14:paraId="73C42F61"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485A8331" w14:textId="77777777" w:rsidR="00E423A3" w:rsidRDefault="00E423A3" w:rsidP="00686F6A">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5367B874" w14:textId="77777777" w:rsidR="00E423A3" w:rsidRDefault="00E423A3" w:rsidP="00686F6A">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4D1C292F" w14:textId="77777777" w:rsidR="00E423A3" w:rsidRDefault="00E423A3" w:rsidP="00686F6A">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C64D141" w14:textId="77777777" w:rsidR="00E423A3" w:rsidRDefault="00E423A3" w:rsidP="00686F6A">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52BC9B01" w14:textId="77777777" w:rsidR="00E423A3" w:rsidRDefault="00E423A3" w:rsidP="00686F6A">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89360E3" w14:textId="77777777" w:rsidR="00E423A3" w:rsidRPr="0041323A" w:rsidRDefault="00E423A3" w:rsidP="00686F6A">
            <w:pPr>
              <w:pStyle w:val="afa"/>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8F8B10B" w14:textId="67B0DFDC" w:rsidR="00E423A3" w:rsidDel="002B1EB9" w:rsidRDefault="00E423A3" w:rsidP="00686F6A">
            <w:pPr>
              <w:pStyle w:val="afa"/>
              <w:numPr>
                <w:ilvl w:val="0"/>
                <w:numId w:val="10"/>
              </w:numPr>
              <w:overflowPunct/>
              <w:snapToGrid w:val="0"/>
              <w:spacing w:after="0"/>
              <w:jc w:val="both"/>
              <w:textAlignment w:val="auto"/>
              <w:rPr>
                <w:del w:id="141" w:author="Hualei Wang" w:date="2021-10-26T14:46:00Z"/>
                <w:rFonts w:asciiTheme="majorHAnsi" w:hAnsiTheme="majorHAnsi" w:cstheme="majorHAnsi"/>
                <w:sz w:val="18"/>
                <w:szCs w:val="18"/>
              </w:rPr>
            </w:pPr>
            <w:del w:id="142" w:author="Hualei Wang" w:date="2021-10-26T14:46:00Z">
              <w:r w:rsidDel="002B1EB9">
                <w:rPr>
                  <w:rFonts w:asciiTheme="majorHAnsi" w:hAnsiTheme="majorHAnsi" w:cstheme="majorHAnsi"/>
                  <w:sz w:val="18"/>
                  <w:szCs w:val="18"/>
                </w:rPr>
                <w:delText>Support TDM-ed Type-1 HARQ-ACK codebook for multicast.</w:delText>
              </w:r>
            </w:del>
          </w:p>
          <w:p w14:paraId="37ACBEE6" w14:textId="0E1FCD4B" w:rsidR="00E423A3" w:rsidRPr="007C426D" w:rsidDel="002B1EB9" w:rsidRDefault="00E423A3" w:rsidP="00686F6A">
            <w:pPr>
              <w:pStyle w:val="afa"/>
              <w:numPr>
                <w:ilvl w:val="0"/>
                <w:numId w:val="10"/>
              </w:numPr>
              <w:overflowPunct/>
              <w:snapToGrid w:val="0"/>
              <w:spacing w:after="0"/>
              <w:jc w:val="both"/>
              <w:textAlignment w:val="auto"/>
              <w:rPr>
                <w:del w:id="143" w:author="Hualei Wang" w:date="2021-10-26T14:46:00Z"/>
                <w:rFonts w:asciiTheme="majorHAnsi" w:hAnsiTheme="majorHAnsi" w:cstheme="majorHAnsi"/>
                <w:sz w:val="18"/>
                <w:szCs w:val="18"/>
              </w:rPr>
            </w:pPr>
            <w:del w:id="144" w:author="Hualei Wang" w:date="2021-10-26T14:46:00Z">
              <w:r w:rsidDel="002B1EB9">
                <w:rPr>
                  <w:rFonts w:asciiTheme="majorHAnsi" w:eastAsiaTheme="minorEastAsia" w:hAnsiTheme="majorHAnsi" w:cstheme="majorHAnsi"/>
                  <w:sz w:val="18"/>
                  <w:szCs w:val="18"/>
                  <w:lang w:eastAsia="zh-CN"/>
                </w:rPr>
                <w:delText xml:space="preserve">Support TDM-ed Type-2 HARQ-ACK codebook </w:delText>
              </w:r>
              <w:r w:rsidDel="002B1EB9">
                <w:rPr>
                  <w:rFonts w:asciiTheme="majorHAnsi" w:hAnsiTheme="majorHAnsi" w:cstheme="majorHAnsi"/>
                  <w:sz w:val="18"/>
                  <w:szCs w:val="18"/>
                </w:rPr>
                <w:delText>for multicast</w:delText>
              </w:r>
              <w:r w:rsidDel="002B1EB9">
                <w:rPr>
                  <w:rFonts w:asciiTheme="majorHAnsi" w:eastAsiaTheme="minorEastAsia" w:hAnsiTheme="majorHAnsi" w:cstheme="majorHAnsi"/>
                  <w:sz w:val="18"/>
                  <w:szCs w:val="18"/>
                  <w:lang w:eastAsia="zh-CN"/>
                </w:rPr>
                <w:delText>.</w:delText>
              </w:r>
            </w:del>
          </w:p>
          <w:p w14:paraId="79245777" w14:textId="77777777" w:rsidR="00E423A3" w:rsidRPr="007C426D" w:rsidRDefault="00E423A3" w:rsidP="006C3CD6">
            <w:pPr>
              <w:contextualSpacing/>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23C6F3D" w14:textId="77777777" w:rsidR="00E423A3" w:rsidRDefault="00E423A3" w:rsidP="006C3CD6">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573" w:type="dxa"/>
            <w:tcBorders>
              <w:top w:val="single" w:sz="4" w:space="0" w:color="auto"/>
              <w:left w:val="single" w:sz="4" w:space="0" w:color="auto"/>
              <w:bottom w:val="single" w:sz="4" w:space="0" w:color="auto"/>
              <w:right w:val="single" w:sz="4" w:space="0" w:color="auto"/>
            </w:tcBorders>
            <w:hideMark/>
          </w:tcPr>
          <w:p w14:paraId="63842623"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5FB808A6"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3230A36B"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EFA14EB" w14:textId="77777777" w:rsidR="00E423A3" w:rsidRDefault="00E423A3" w:rsidP="006C3CD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B013511"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685DA1C5"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6B13DF2D"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7465AEAA"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7BEAB08E" w14:textId="77777777" w:rsidR="00E423A3" w:rsidRDefault="00E423A3" w:rsidP="006C3CD6">
            <w:pPr>
              <w:pStyle w:val="TAL"/>
              <w:rPr>
                <w:rFonts w:asciiTheme="majorHAnsi" w:hAnsiTheme="majorHAnsi" w:cstheme="majorHAnsi"/>
                <w:szCs w:val="18"/>
              </w:rPr>
            </w:pPr>
            <w:r>
              <w:rPr>
                <w:rFonts w:cs="Arial"/>
                <w:szCs w:val="18"/>
              </w:rPr>
              <w:t>Optional with capability signalling</w:t>
            </w:r>
          </w:p>
        </w:tc>
      </w:tr>
      <w:tr w:rsidR="00050E82" w14:paraId="650D47FB" w14:textId="77777777" w:rsidTr="006C3CD6">
        <w:trPr>
          <w:trHeight w:val="19"/>
          <w:ins w:id="145" w:author="Hualei Wang" w:date="2021-10-26T14:41:00Z"/>
        </w:trPr>
        <w:tc>
          <w:tcPr>
            <w:tcW w:w="754" w:type="dxa"/>
            <w:tcBorders>
              <w:top w:val="single" w:sz="4" w:space="0" w:color="auto"/>
              <w:left w:val="single" w:sz="4" w:space="0" w:color="auto"/>
              <w:bottom w:val="single" w:sz="4" w:space="0" w:color="auto"/>
              <w:right w:val="single" w:sz="4" w:space="0" w:color="auto"/>
            </w:tcBorders>
          </w:tcPr>
          <w:p w14:paraId="42402FF0" w14:textId="7930E010" w:rsidR="00050E82" w:rsidRDefault="00050E82" w:rsidP="00050E82">
            <w:pPr>
              <w:pStyle w:val="TAL"/>
              <w:rPr>
                <w:ins w:id="146" w:author="Hualei Wang" w:date="2021-10-26T14:41:00Z"/>
                <w:rFonts w:asciiTheme="majorHAnsi" w:hAnsiTheme="majorHAnsi" w:cstheme="majorHAnsi"/>
                <w:szCs w:val="18"/>
                <w:lang w:eastAsia="ja-JP"/>
              </w:rPr>
            </w:pPr>
            <w:ins w:id="147" w:author="Hualei Wang" w:date="2021-10-26T14:42:00Z">
              <w:r>
                <w:rPr>
                  <w:rFonts w:asciiTheme="majorHAnsi" w:hAnsiTheme="majorHAnsi" w:cstheme="majorHAnsi"/>
                  <w:szCs w:val="18"/>
                  <w:lang w:eastAsia="ja-JP"/>
                </w:rPr>
                <w:lastRenderedPageBreak/>
                <w:t>33. NR_MBS</w:t>
              </w:r>
            </w:ins>
          </w:p>
        </w:tc>
        <w:tc>
          <w:tcPr>
            <w:tcW w:w="474" w:type="dxa"/>
            <w:tcBorders>
              <w:top w:val="single" w:sz="4" w:space="0" w:color="auto"/>
              <w:left w:val="single" w:sz="4" w:space="0" w:color="auto"/>
              <w:bottom w:val="single" w:sz="4" w:space="0" w:color="auto"/>
              <w:right w:val="single" w:sz="4" w:space="0" w:color="auto"/>
            </w:tcBorders>
          </w:tcPr>
          <w:p w14:paraId="337BDD6F" w14:textId="7F5531E3" w:rsidR="00050E82" w:rsidRDefault="00050E82" w:rsidP="00050E82">
            <w:pPr>
              <w:pStyle w:val="TAL"/>
              <w:rPr>
                <w:ins w:id="148" w:author="Hualei Wang" w:date="2021-10-26T14:41:00Z"/>
                <w:rFonts w:asciiTheme="majorHAnsi" w:hAnsiTheme="majorHAnsi" w:cstheme="majorHAnsi"/>
                <w:szCs w:val="18"/>
                <w:lang w:eastAsia="zh-CN"/>
              </w:rPr>
            </w:pPr>
            <w:ins w:id="149" w:author="Hualei Wang" w:date="2021-10-26T14:42:00Z">
              <w:r>
                <w:rPr>
                  <w:rFonts w:asciiTheme="majorHAnsi" w:hAnsiTheme="majorHAnsi" w:cstheme="majorHAnsi"/>
                  <w:szCs w:val="18"/>
                  <w:lang w:eastAsia="zh-CN"/>
                </w:rPr>
                <w:t>33-3-</w:t>
              </w:r>
            </w:ins>
            <w:ins w:id="150" w:author="Hualei Wang" w:date="2021-10-26T14:56:00Z">
              <w:r w:rsidR="00BE2571">
                <w:rPr>
                  <w:rFonts w:asciiTheme="majorHAnsi" w:hAnsiTheme="majorHAnsi" w:cstheme="majorHAnsi"/>
                  <w:szCs w:val="18"/>
                  <w:lang w:eastAsia="zh-CN"/>
                </w:rPr>
                <w:t>3-</w:t>
              </w:r>
            </w:ins>
            <w:ins w:id="151" w:author="Hualei Wang" w:date="2021-10-26T14:42:00Z">
              <w:r>
                <w:rPr>
                  <w:rFonts w:asciiTheme="majorHAnsi" w:hAnsiTheme="majorHAnsi" w:cstheme="majorHAnsi"/>
                  <w:szCs w:val="18"/>
                  <w:lang w:eastAsia="zh-CN"/>
                </w:rPr>
                <w:t>1</w:t>
              </w:r>
            </w:ins>
          </w:p>
        </w:tc>
        <w:tc>
          <w:tcPr>
            <w:tcW w:w="1319" w:type="dxa"/>
            <w:tcBorders>
              <w:top w:val="single" w:sz="4" w:space="0" w:color="auto"/>
              <w:left w:val="single" w:sz="4" w:space="0" w:color="auto"/>
              <w:bottom w:val="single" w:sz="4" w:space="0" w:color="auto"/>
              <w:right w:val="single" w:sz="4" w:space="0" w:color="auto"/>
            </w:tcBorders>
          </w:tcPr>
          <w:p w14:paraId="31EABD99" w14:textId="4197AA66" w:rsidR="00050E82" w:rsidRDefault="00B32F69" w:rsidP="00BE2571">
            <w:pPr>
              <w:pStyle w:val="TAL"/>
              <w:rPr>
                <w:ins w:id="152" w:author="Hualei Wang" w:date="2021-10-26T14:41:00Z"/>
                <w:rFonts w:asciiTheme="majorHAnsi" w:eastAsia="宋体" w:hAnsiTheme="majorHAnsi" w:cstheme="majorHAnsi"/>
                <w:szCs w:val="18"/>
                <w:lang w:eastAsia="zh-CN"/>
              </w:rPr>
            </w:pPr>
            <w:ins w:id="153" w:author="Hualei Wang" w:date="2021-10-26T14:56:00Z">
              <w:r>
                <w:rPr>
                  <w:rFonts w:asciiTheme="majorHAnsi" w:eastAsia="宋体" w:hAnsiTheme="majorHAnsi" w:cstheme="majorHAnsi"/>
                  <w:szCs w:val="18"/>
                  <w:lang w:eastAsia="zh-CN"/>
                </w:rPr>
                <w:t>HARQ-ACK codebook f</w:t>
              </w:r>
            </w:ins>
            <w:ins w:id="154" w:author="Hualei Wang" w:date="2021-10-26T15:01:00Z">
              <w:r>
                <w:rPr>
                  <w:rFonts w:asciiTheme="majorHAnsi" w:eastAsia="宋体" w:hAnsiTheme="majorHAnsi" w:cstheme="majorHAnsi"/>
                  <w:szCs w:val="18"/>
                  <w:lang w:eastAsia="zh-CN"/>
                </w:rPr>
                <w:t>or</w:t>
              </w:r>
            </w:ins>
            <w:ins w:id="155" w:author="Hualei Wang" w:date="2021-10-26T14:56:00Z">
              <w:r w:rsidR="00BE2571">
                <w:rPr>
                  <w:rFonts w:asciiTheme="majorHAnsi" w:eastAsia="宋体" w:hAnsiTheme="majorHAnsi" w:cstheme="majorHAnsi"/>
                  <w:szCs w:val="18"/>
                  <w:lang w:eastAsia="zh-CN"/>
                </w:rPr>
                <w:t xml:space="preserve"> i</w:t>
              </w:r>
            </w:ins>
            <w:ins w:id="156" w:author="Hualei Wang" w:date="2021-10-26T14:42:00Z">
              <w:r w:rsidR="00050E82">
                <w:rPr>
                  <w:rFonts w:asciiTheme="majorHAnsi" w:eastAsia="宋体" w:hAnsiTheme="majorHAnsi" w:cstheme="majorHAnsi"/>
                  <w:szCs w:val="18"/>
                  <w:lang w:eastAsia="zh-CN"/>
                </w:rPr>
                <w:t>ntra-slot TDM-ed unicast PDSCH and group-common PDSCH</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13C01F46" w14:textId="724365FC" w:rsidR="00050E82" w:rsidRPr="00050E82" w:rsidRDefault="00050E82" w:rsidP="00050E82">
            <w:pPr>
              <w:spacing w:after="0"/>
              <w:rPr>
                <w:ins w:id="157" w:author="Hualei Wang" w:date="2021-10-26T14:42:00Z"/>
                <w:rFonts w:asciiTheme="majorHAnsi" w:hAnsiTheme="majorHAnsi" w:cstheme="majorHAnsi"/>
                <w:sz w:val="18"/>
                <w:szCs w:val="18"/>
              </w:rPr>
            </w:pPr>
            <w:ins w:id="158" w:author="Hualei Wang" w:date="2021-10-26T14:46:00Z">
              <w:r>
                <w:rPr>
                  <w:rFonts w:asciiTheme="majorHAnsi" w:hAnsiTheme="majorHAnsi" w:cstheme="majorHAnsi"/>
                  <w:sz w:val="18"/>
                  <w:szCs w:val="18"/>
                </w:rPr>
                <w:t xml:space="preserve">1. </w:t>
              </w:r>
            </w:ins>
            <w:ins w:id="159" w:author="Hualei Wang" w:date="2021-10-26T14:42:00Z">
              <w:r w:rsidRPr="00050E82">
                <w:rPr>
                  <w:rFonts w:asciiTheme="majorHAnsi" w:hAnsiTheme="majorHAnsi" w:cstheme="majorHAnsi"/>
                  <w:sz w:val="18"/>
                  <w:szCs w:val="18"/>
                </w:rPr>
                <w:t>Support TDM-ed Type-1 HARQ-ACK codebook for multicast.</w:t>
              </w:r>
            </w:ins>
          </w:p>
          <w:p w14:paraId="4C7C8D75" w14:textId="3E23B2E7" w:rsidR="00050E82" w:rsidRPr="00050E82" w:rsidRDefault="00050E82" w:rsidP="00050E82">
            <w:pPr>
              <w:spacing w:after="0"/>
              <w:rPr>
                <w:ins w:id="160" w:author="Hualei Wang" w:date="2021-10-26T14:42:00Z"/>
                <w:rFonts w:asciiTheme="majorHAnsi" w:hAnsiTheme="majorHAnsi" w:cstheme="majorHAnsi"/>
                <w:sz w:val="18"/>
                <w:szCs w:val="18"/>
              </w:rPr>
            </w:pPr>
            <w:ins w:id="161" w:author="Hualei Wang" w:date="2021-10-26T14:46:00Z">
              <w:r>
                <w:rPr>
                  <w:rFonts w:asciiTheme="majorHAnsi" w:eastAsiaTheme="minorEastAsia" w:hAnsiTheme="majorHAnsi" w:cstheme="majorHAnsi"/>
                  <w:sz w:val="18"/>
                  <w:szCs w:val="18"/>
                  <w:lang w:eastAsia="zh-CN"/>
                </w:rPr>
                <w:t>2.</w:t>
              </w:r>
            </w:ins>
            <w:ins w:id="162" w:author="Hualei Wang" w:date="2021-10-26T14:42:00Z">
              <w:r w:rsidRPr="00050E82">
                <w:rPr>
                  <w:rFonts w:asciiTheme="majorHAnsi" w:eastAsiaTheme="minorEastAsia" w:hAnsiTheme="majorHAnsi" w:cstheme="majorHAnsi"/>
                  <w:sz w:val="18"/>
                  <w:szCs w:val="18"/>
                  <w:lang w:eastAsia="zh-CN"/>
                </w:rPr>
                <w:t xml:space="preserve">Support TDM-ed Type-2 HARQ-ACK codebook </w:t>
              </w:r>
              <w:r w:rsidRPr="00050E82">
                <w:rPr>
                  <w:rFonts w:asciiTheme="majorHAnsi" w:hAnsiTheme="majorHAnsi" w:cstheme="majorHAnsi"/>
                  <w:sz w:val="18"/>
                  <w:szCs w:val="18"/>
                </w:rPr>
                <w:t>for multicast</w:t>
              </w:r>
              <w:r w:rsidRPr="00050E82">
                <w:rPr>
                  <w:rFonts w:asciiTheme="majorHAnsi" w:eastAsiaTheme="minorEastAsia" w:hAnsiTheme="majorHAnsi" w:cstheme="majorHAnsi"/>
                  <w:sz w:val="18"/>
                  <w:szCs w:val="18"/>
                  <w:lang w:eastAsia="zh-CN"/>
                </w:rPr>
                <w:t>.</w:t>
              </w:r>
            </w:ins>
          </w:p>
          <w:p w14:paraId="15785AFF" w14:textId="7270D921" w:rsidR="00050E82" w:rsidRPr="00050E82" w:rsidRDefault="00050E82" w:rsidP="00050E82">
            <w:pPr>
              <w:spacing w:afterLines="50"/>
              <w:rPr>
                <w:ins w:id="163" w:author="Hualei Wang" w:date="2021-10-26T14:41:00Z"/>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54795E5" w14:textId="0680DDB0" w:rsidR="00050E82" w:rsidRDefault="00050E82" w:rsidP="00050E82">
            <w:pPr>
              <w:pStyle w:val="TAL"/>
              <w:rPr>
                <w:ins w:id="164" w:author="Hualei Wang" w:date="2021-10-26T14:41:00Z"/>
                <w:rFonts w:asciiTheme="majorHAnsi" w:hAnsiTheme="majorHAnsi" w:cstheme="majorHAnsi"/>
                <w:szCs w:val="18"/>
                <w:lang w:eastAsia="ja-JP"/>
              </w:rPr>
            </w:pPr>
            <w:ins w:id="165" w:author="Hualei Wang" w:date="2021-10-26T14:42:00Z">
              <w:r>
                <w:rPr>
                  <w:rFonts w:asciiTheme="majorHAnsi" w:hAnsiTheme="majorHAnsi" w:cstheme="majorHAnsi"/>
                  <w:szCs w:val="18"/>
                  <w:lang w:eastAsia="ja-JP"/>
                </w:rPr>
                <w:t>33-</w:t>
              </w:r>
            </w:ins>
            <w:ins w:id="166" w:author="Hualei Wang" w:date="2021-10-26T14:46:00Z">
              <w:r w:rsidR="002B1EB9">
                <w:rPr>
                  <w:rFonts w:asciiTheme="majorHAnsi" w:hAnsiTheme="majorHAnsi" w:cstheme="majorHAnsi"/>
                  <w:szCs w:val="18"/>
                  <w:lang w:eastAsia="ja-JP"/>
                </w:rPr>
                <w:t>3-3</w:t>
              </w:r>
            </w:ins>
          </w:p>
        </w:tc>
        <w:tc>
          <w:tcPr>
            <w:tcW w:w="573" w:type="dxa"/>
            <w:tcBorders>
              <w:top w:val="single" w:sz="4" w:space="0" w:color="auto"/>
              <w:left w:val="single" w:sz="4" w:space="0" w:color="auto"/>
              <w:bottom w:val="single" w:sz="4" w:space="0" w:color="auto"/>
              <w:right w:val="single" w:sz="4" w:space="0" w:color="auto"/>
            </w:tcBorders>
          </w:tcPr>
          <w:p w14:paraId="664E40F0" w14:textId="5C079446" w:rsidR="00050E82" w:rsidRDefault="00050E82" w:rsidP="00050E82">
            <w:pPr>
              <w:pStyle w:val="TAL"/>
              <w:rPr>
                <w:ins w:id="167" w:author="Hualei Wang" w:date="2021-10-26T14:41:00Z"/>
                <w:rFonts w:asciiTheme="majorHAnsi" w:hAnsiTheme="majorHAnsi" w:cstheme="majorHAnsi"/>
                <w:szCs w:val="18"/>
                <w:lang w:eastAsia="zh-CN"/>
              </w:rPr>
            </w:pPr>
            <w:ins w:id="168" w:author="Hualei Wang" w:date="2021-10-26T14:42: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631E33B7" w14:textId="77777777" w:rsidR="00050E82" w:rsidRDefault="00050E82" w:rsidP="00050E82">
            <w:pPr>
              <w:pStyle w:val="TAL"/>
              <w:rPr>
                <w:ins w:id="169" w:author="Hualei Wang" w:date="2021-10-26T14:41: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8B2EF57" w14:textId="77777777" w:rsidR="00050E82" w:rsidRDefault="00050E82" w:rsidP="00050E82">
            <w:pPr>
              <w:pStyle w:val="TAL"/>
              <w:rPr>
                <w:ins w:id="170" w:author="Hualei Wang" w:date="2021-10-26T14:41: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239499C0" w14:textId="29D027EF" w:rsidR="00050E82" w:rsidRDefault="00050E82" w:rsidP="00050E82">
            <w:pPr>
              <w:pStyle w:val="TAL"/>
              <w:rPr>
                <w:ins w:id="171" w:author="Hualei Wang" w:date="2021-10-26T14:41:00Z"/>
                <w:rFonts w:asciiTheme="majorHAnsi" w:eastAsia="宋体" w:hAnsiTheme="majorHAnsi" w:cstheme="majorHAnsi"/>
                <w:szCs w:val="18"/>
                <w:lang w:eastAsia="zh-CN"/>
              </w:rPr>
            </w:pPr>
            <w:ins w:id="172" w:author="Hualei Wang" w:date="2021-10-26T14:42: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6DB169F" w14:textId="3198C1E2" w:rsidR="00050E82" w:rsidRDefault="00050E82" w:rsidP="00050E82">
            <w:pPr>
              <w:pStyle w:val="TAL"/>
              <w:rPr>
                <w:ins w:id="173" w:author="Hualei Wang" w:date="2021-10-26T14:41:00Z"/>
                <w:rFonts w:asciiTheme="majorHAnsi" w:hAnsiTheme="majorHAnsi" w:cstheme="majorHAnsi"/>
                <w:szCs w:val="18"/>
                <w:lang w:eastAsia="zh-CN"/>
              </w:rPr>
            </w:pPr>
            <w:ins w:id="174" w:author="Hualei Wang" w:date="2021-10-26T14:42: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6DFF8A41" w14:textId="4C52CE92" w:rsidR="00050E82" w:rsidRDefault="00050E82" w:rsidP="00050E82">
            <w:pPr>
              <w:pStyle w:val="TAL"/>
              <w:rPr>
                <w:ins w:id="175" w:author="Hualei Wang" w:date="2021-10-26T14:41:00Z"/>
                <w:rFonts w:asciiTheme="majorHAnsi" w:hAnsiTheme="majorHAnsi" w:cstheme="majorHAnsi"/>
                <w:szCs w:val="18"/>
                <w:lang w:eastAsia="zh-CN"/>
              </w:rPr>
            </w:pPr>
            <w:ins w:id="176" w:author="Hualei Wang" w:date="2021-10-26T14:42: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7F67DE2A" w14:textId="77777777" w:rsidR="00050E82" w:rsidRDefault="00050E82" w:rsidP="00050E82">
            <w:pPr>
              <w:pStyle w:val="TAL"/>
              <w:rPr>
                <w:ins w:id="177" w:author="Hualei Wang" w:date="2021-10-26T14:41: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4350C98D" w14:textId="77777777" w:rsidR="00130DA7" w:rsidRDefault="00130DA7" w:rsidP="00130DA7">
            <w:pPr>
              <w:pStyle w:val="TAL"/>
              <w:rPr>
                <w:ins w:id="178" w:author="Hualei Wang" w:date="2021-11-02T14:04:00Z"/>
                <w:rFonts w:asciiTheme="majorHAnsi" w:hAnsiTheme="majorHAnsi" w:cstheme="majorHAnsi"/>
                <w:szCs w:val="18"/>
                <w:lang w:eastAsia="zh-CN"/>
              </w:rPr>
            </w:pPr>
            <w:ins w:id="179" w:author="Hualei Wang" w:date="2021-11-02T14:04:00Z">
              <w:r>
                <w:rPr>
                  <w:rFonts w:asciiTheme="majorHAnsi" w:hAnsiTheme="majorHAnsi" w:cstheme="majorHAnsi" w:hint="eastAsia"/>
                  <w:szCs w:val="18"/>
                  <w:lang w:eastAsia="zh-CN"/>
                </w:rPr>
                <w:t>C</w:t>
              </w:r>
              <w:r>
                <w:rPr>
                  <w:rFonts w:asciiTheme="majorHAnsi" w:hAnsiTheme="majorHAnsi" w:cstheme="majorHAnsi"/>
                  <w:szCs w:val="18"/>
                  <w:lang w:eastAsia="zh-CN"/>
                </w:rPr>
                <w:t>omponent 1:</w:t>
              </w:r>
            </w:ins>
          </w:p>
          <w:p w14:paraId="0D5100BD" w14:textId="77777777" w:rsidR="00130DA7" w:rsidRDefault="00130DA7" w:rsidP="00130DA7">
            <w:pPr>
              <w:pStyle w:val="TAL"/>
              <w:rPr>
                <w:ins w:id="180" w:author="Hualei Wang" w:date="2021-11-02T14:04:00Z"/>
                <w:rFonts w:asciiTheme="majorHAnsi" w:hAnsiTheme="majorHAnsi" w:cstheme="majorHAnsi"/>
                <w:szCs w:val="18"/>
                <w:lang w:eastAsia="zh-CN"/>
              </w:rPr>
            </w:pPr>
            <w:ins w:id="181" w:author="Hualei Wang" w:date="2021-11-02T14:04:00Z">
              <w:r>
                <w:rPr>
                  <w:rFonts w:asciiTheme="majorHAnsi" w:hAnsiTheme="majorHAnsi" w:cstheme="majorHAnsi"/>
                  <w:szCs w:val="18"/>
                  <w:lang w:eastAsia="zh-CN"/>
                </w:rPr>
                <w:t>{Support, not support}</w:t>
              </w:r>
            </w:ins>
          </w:p>
          <w:p w14:paraId="77961651" w14:textId="77777777" w:rsidR="00130DA7" w:rsidRDefault="00130DA7" w:rsidP="00130DA7">
            <w:pPr>
              <w:pStyle w:val="TAL"/>
              <w:rPr>
                <w:ins w:id="182" w:author="Hualei Wang" w:date="2021-11-02T14:04:00Z"/>
                <w:rFonts w:asciiTheme="majorHAnsi" w:hAnsiTheme="majorHAnsi" w:cstheme="majorHAnsi"/>
                <w:szCs w:val="18"/>
                <w:lang w:eastAsia="zh-CN"/>
              </w:rPr>
            </w:pPr>
            <w:ins w:id="183" w:author="Hualei Wang" w:date="2021-11-02T14:04:00Z">
              <w:r>
                <w:rPr>
                  <w:rFonts w:asciiTheme="majorHAnsi" w:hAnsiTheme="majorHAnsi" w:cstheme="majorHAnsi" w:hint="eastAsia"/>
                  <w:szCs w:val="18"/>
                  <w:lang w:eastAsia="zh-CN"/>
                </w:rPr>
                <w:t>C</w:t>
              </w:r>
              <w:r>
                <w:rPr>
                  <w:rFonts w:asciiTheme="majorHAnsi" w:hAnsiTheme="majorHAnsi" w:cstheme="majorHAnsi"/>
                  <w:szCs w:val="18"/>
                  <w:lang w:eastAsia="zh-CN"/>
                </w:rPr>
                <w:t>omponent 2:</w:t>
              </w:r>
            </w:ins>
          </w:p>
          <w:p w14:paraId="4EC2E984" w14:textId="53E32274" w:rsidR="00050E82" w:rsidRDefault="00130DA7" w:rsidP="00130DA7">
            <w:pPr>
              <w:pStyle w:val="TAL"/>
              <w:rPr>
                <w:ins w:id="184" w:author="Hualei Wang" w:date="2021-10-26T14:41:00Z"/>
                <w:rFonts w:asciiTheme="majorHAnsi" w:hAnsiTheme="majorHAnsi" w:cstheme="majorHAnsi"/>
                <w:szCs w:val="18"/>
              </w:rPr>
            </w:pPr>
            <w:ins w:id="185" w:author="Hualei Wang" w:date="2021-11-02T14:04:00Z">
              <w:r>
                <w:rPr>
                  <w:rFonts w:asciiTheme="majorHAnsi" w:hAnsiTheme="majorHAnsi" w:cstheme="majorHAnsi"/>
                  <w:szCs w:val="18"/>
                  <w:lang w:eastAsia="zh-CN"/>
                </w:rPr>
                <w:t>{Support, not support}</w:t>
              </w:r>
            </w:ins>
          </w:p>
        </w:tc>
        <w:tc>
          <w:tcPr>
            <w:tcW w:w="1208" w:type="dxa"/>
            <w:tcBorders>
              <w:top w:val="single" w:sz="4" w:space="0" w:color="auto"/>
              <w:left w:val="single" w:sz="4" w:space="0" w:color="auto"/>
              <w:bottom w:val="single" w:sz="4" w:space="0" w:color="auto"/>
              <w:right w:val="single" w:sz="4" w:space="0" w:color="auto"/>
            </w:tcBorders>
          </w:tcPr>
          <w:p w14:paraId="26855B53" w14:textId="1FCB9E38" w:rsidR="00050E82" w:rsidRDefault="00050E82" w:rsidP="00050E82">
            <w:pPr>
              <w:pStyle w:val="TAL"/>
              <w:rPr>
                <w:ins w:id="186" w:author="Hualei Wang" w:date="2021-10-26T14:41:00Z"/>
                <w:rFonts w:cs="Arial"/>
                <w:szCs w:val="18"/>
              </w:rPr>
            </w:pPr>
            <w:ins w:id="187" w:author="Hualei Wang" w:date="2021-10-26T14:42:00Z">
              <w:r>
                <w:rPr>
                  <w:rFonts w:cs="Arial"/>
                  <w:szCs w:val="18"/>
                </w:rPr>
                <w:t>Optional with capability signalling</w:t>
              </w:r>
            </w:ins>
          </w:p>
        </w:tc>
      </w:tr>
      <w:tr w:rsidR="006C3CD6" w14:paraId="527F14E8" w14:textId="77777777" w:rsidTr="00050E82">
        <w:trPr>
          <w:trHeight w:val="19"/>
        </w:trPr>
        <w:tc>
          <w:tcPr>
            <w:tcW w:w="754" w:type="dxa"/>
            <w:tcBorders>
              <w:top w:val="single" w:sz="4" w:space="0" w:color="auto"/>
              <w:left w:val="single" w:sz="4" w:space="0" w:color="auto"/>
              <w:bottom w:val="single" w:sz="4" w:space="0" w:color="auto"/>
              <w:right w:val="single" w:sz="4" w:space="0" w:color="auto"/>
            </w:tcBorders>
            <w:hideMark/>
          </w:tcPr>
          <w:p w14:paraId="6DC18217"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33A8A6DD"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319" w:type="dxa"/>
            <w:tcBorders>
              <w:top w:val="single" w:sz="4" w:space="0" w:color="auto"/>
              <w:left w:val="single" w:sz="4" w:space="0" w:color="auto"/>
              <w:bottom w:val="single" w:sz="4" w:space="0" w:color="auto"/>
              <w:right w:val="single" w:sz="4" w:space="0" w:color="auto"/>
            </w:tcBorders>
            <w:hideMark/>
          </w:tcPr>
          <w:p w14:paraId="68164586"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39760C55" w14:textId="77777777" w:rsidR="00E423A3" w:rsidRDefault="00E423A3" w:rsidP="00686F6A">
            <w:pPr>
              <w:pStyle w:val="afa"/>
              <w:numPr>
                <w:ilvl w:val="0"/>
                <w:numId w:val="11"/>
              </w:numPr>
              <w:overflowPunct/>
              <w:snapToGrid w:val="0"/>
              <w:spacing w:afterLines="50" w:after="120"/>
              <w:jc w:val="both"/>
              <w:textAlignment w:val="auto"/>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0C3ECE1" w14:textId="77777777" w:rsidR="00E423A3" w:rsidRDefault="00E423A3" w:rsidP="006C3C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73" w:type="dxa"/>
            <w:tcBorders>
              <w:top w:val="single" w:sz="4" w:space="0" w:color="auto"/>
              <w:left w:val="single" w:sz="4" w:space="0" w:color="auto"/>
              <w:bottom w:val="single" w:sz="4" w:space="0" w:color="auto"/>
              <w:right w:val="single" w:sz="4" w:space="0" w:color="auto"/>
            </w:tcBorders>
            <w:hideMark/>
          </w:tcPr>
          <w:p w14:paraId="7763189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2FB3B3E0" w14:textId="77777777" w:rsidR="00E423A3" w:rsidRDefault="00E423A3" w:rsidP="006C3CD6">
            <w:pPr>
              <w:pStyle w:val="TAL"/>
              <w:rPr>
                <w:rFonts w:asciiTheme="majorHAnsi" w:hAnsiTheme="majorHAnsi" w:cstheme="majorHAnsi"/>
                <w:szCs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1C0854FF" w14:textId="77777777" w:rsidR="00E423A3" w:rsidRDefault="00E423A3" w:rsidP="006C3CD6">
            <w:pPr>
              <w:pStyle w:val="TAL"/>
              <w:rPr>
                <w:rFonts w:asciiTheme="majorHAnsi" w:eastAsia="宋体" w:hAnsiTheme="majorHAnsi" w:cstheme="majorHAnsi"/>
                <w:szCs w:val="18"/>
                <w:lang w:val="en-US"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6B16C18"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5F8C83B2"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2CA53F9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5A8594B1"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1A62869"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6E692360" w14:textId="77777777" w:rsidR="00E423A3" w:rsidRDefault="00E423A3" w:rsidP="006C3CD6">
            <w:pPr>
              <w:pStyle w:val="TAL"/>
              <w:rPr>
                <w:rFonts w:cs="Arial"/>
                <w:szCs w:val="18"/>
              </w:rPr>
            </w:pPr>
            <w:r>
              <w:rPr>
                <w:rFonts w:cs="Arial"/>
                <w:szCs w:val="18"/>
              </w:rPr>
              <w:t>Optional with capability signalling</w:t>
            </w:r>
          </w:p>
        </w:tc>
      </w:tr>
      <w:tr w:rsidR="006C3CD6" w14:paraId="2A46ACBF" w14:textId="77777777" w:rsidTr="00050E82">
        <w:trPr>
          <w:trHeight w:val="19"/>
        </w:trPr>
        <w:tc>
          <w:tcPr>
            <w:tcW w:w="754" w:type="dxa"/>
            <w:tcBorders>
              <w:top w:val="single" w:sz="4" w:space="0" w:color="auto"/>
              <w:left w:val="single" w:sz="4" w:space="0" w:color="auto"/>
              <w:bottom w:val="single" w:sz="4" w:space="0" w:color="auto"/>
              <w:right w:val="single" w:sz="4" w:space="0" w:color="auto"/>
            </w:tcBorders>
            <w:hideMark/>
          </w:tcPr>
          <w:p w14:paraId="7051EC02"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11D7FFD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319" w:type="dxa"/>
            <w:tcBorders>
              <w:top w:val="single" w:sz="4" w:space="0" w:color="auto"/>
              <w:left w:val="single" w:sz="4" w:space="0" w:color="auto"/>
              <w:bottom w:val="single" w:sz="4" w:space="0" w:color="auto"/>
              <w:right w:val="single" w:sz="4" w:space="0" w:color="auto"/>
            </w:tcBorders>
            <w:hideMark/>
          </w:tcPr>
          <w:p w14:paraId="267F93EF"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075AF8B7" w14:textId="77777777" w:rsidR="00E423A3" w:rsidRDefault="00E423A3" w:rsidP="00686F6A">
            <w:pPr>
              <w:pStyle w:val="afa"/>
              <w:numPr>
                <w:ilvl w:val="0"/>
                <w:numId w:val="12"/>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4804437F" w14:textId="4642E083" w:rsidR="00E423A3" w:rsidDel="00F71213" w:rsidRDefault="00E423A3" w:rsidP="00686F6A">
            <w:pPr>
              <w:pStyle w:val="afa"/>
              <w:numPr>
                <w:ilvl w:val="0"/>
                <w:numId w:val="12"/>
              </w:numPr>
              <w:overflowPunct/>
              <w:snapToGrid w:val="0"/>
              <w:spacing w:after="0"/>
              <w:jc w:val="both"/>
              <w:textAlignment w:val="auto"/>
              <w:rPr>
                <w:del w:id="188" w:author="Hualei Wang" w:date="2021-10-26T14:36:00Z"/>
                <w:rFonts w:asciiTheme="majorHAnsi" w:hAnsiTheme="majorHAnsi" w:cstheme="majorHAnsi"/>
                <w:sz w:val="18"/>
                <w:szCs w:val="18"/>
              </w:rPr>
            </w:pPr>
            <w:del w:id="189" w:author="Hualei Wang" w:date="2021-10-26T14:36:00Z">
              <w:r w:rsidDel="00F71213">
                <w:rPr>
                  <w:rFonts w:asciiTheme="majorHAnsi" w:hAnsiTheme="majorHAnsi" w:cstheme="majorHAnsi"/>
                  <w:sz w:val="18"/>
                  <w:szCs w:val="18"/>
                </w:rPr>
                <w:delText>Support ACK/NACK based HARQ-ACK feedback for SPS group-common PDSCH without PDCCH scheduling.</w:delText>
              </w:r>
            </w:del>
          </w:p>
          <w:p w14:paraId="669E2FC2" w14:textId="711C677E" w:rsidR="00E423A3" w:rsidDel="00F71213" w:rsidRDefault="00E423A3" w:rsidP="00686F6A">
            <w:pPr>
              <w:pStyle w:val="afa"/>
              <w:numPr>
                <w:ilvl w:val="0"/>
                <w:numId w:val="12"/>
              </w:numPr>
              <w:overflowPunct/>
              <w:snapToGrid w:val="0"/>
              <w:spacing w:after="0"/>
              <w:jc w:val="both"/>
              <w:textAlignment w:val="auto"/>
              <w:rPr>
                <w:del w:id="190" w:author="Hualei Wang" w:date="2021-10-26T14:36:00Z"/>
                <w:rFonts w:asciiTheme="majorHAnsi" w:hAnsiTheme="majorHAnsi" w:cstheme="majorHAnsi"/>
                <w:sz w:val="18"/>
                <w:szCs w:val="18"/>
              </w:rPr>
            </w:pPr>
            <w:del w:id="191" w:author="Hualei Wang" w:date="2021-10-26T14:36:00Z">
              <w:r w:rsidDel="00F71213">
                <w:rPr>
                  <w:rFonts w:asciiTheme="majorHAnsi" w:hAnsiTheme="majorHAnsi" w:cstheme="majorHAnsi"/>
                  <w:sz w:val="18"/>
                  <w:szCs w:val="18"/>
                </w:rPr>
                <w:delText>Support NACK-only based HARQ-ACK feedback for SPS group-common PDSCH without PDCCH scheduling.</w:delText>
              </w:r>
            </w:del>
          </w:p>
          <w:p w14:paraId="5D9B1066" w14:textId="77777777" w:rsidR="00E423A3" w:rsidRDefault="00E423A3" w:rsidP="00686F6A">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0D0FA9D" w14:textId="724DC225" w:rsidR="00E423A3" w:rsidDel="00130DA7" w:rsidRDefault="00E423A3" w:rsidP="00686F6A">
            <w:pPr>
              <w:pStyle w:val="afa"/>
              <w:numPr>
                <w:ilvl w:val="0"/>
                <w:numId w:val="12"/>
              </w:numPr>
              <w:overflowPunct/>
              <w:snapToGrid w:val="0"/>
              <w:spacing w:after="0"/>
              <w:jc w:val="both"/>
              <w:textAlignment w:val="auto"/>
              <w:rPr>
                <w:del w:id="192" w:author="Hualei Wang" w:date="2021-11-02T14:02:00Z"/>
                <w:rFonts w:asciiTheme="majorHAnsi" w:hAnsiTheme="majorHAnsi" w:cstheme="majorHAnsi"/>
                <w:sz w:val="18"/>
                <w:szCs w:val="18"/>
              </w:rPr>
            </w:pPr>
            <w:del w:id="193" w:author="Hualei Wang" w:date="2021-11-02T14:02:00Z">
              <w:r w:rsidDel="00130DA7">
                <w:rPr>
                  <w:rFonts w:asciiTheme="majorHAnsi" w:hAnsiTheme="majorHAnsi" w:cstheme="majorHAnsi"/>
                  <w:sz w:val="18"/>
                  <w:szCs w:val="18"/>
                </w:rPr>
                <w:delText>Support slot-level repetition for SPS group-common PDSCH</w:delText>
              </w:r>
            </w:del>
          </w:p>
          <w:p w14:paraId="0C2B1F8C" w14:textId="77777777" w:rsidR="00E423A3" w:rsidRPr="0027311B" w:rsidRDefault="00E423A3" w:rsidP="006C3CD6">
            <w:pPr>
              <w:contextualSpacing/>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853" w:type="dxa"/>
            <w:tcBorders>
              <w:top w:val="single" w:sz="4" w:space="0" w:color="auto"/>
              <w:left w:val="single" w:sz="4" w:space="0" w:color="auto"/>
              <w:bottom w:val="single" w:sz="4" w:space="0" w:color="auto"/>
              <w:right w:val="single" w:sz="4" w:space="0" w:color="auto"/>
            </w:tcBorders>
            <w:hideMark/>
          </w:tcPr>
          <w:p w14:paraId="6D65EE6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7A7826F4" w14:textId="77777777" w:rsidR="00E423A3" w:rsidRDefault="00E423A3" w:rsidP="006C3CD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6E7B65BC"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0EFACA52"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46306A5B" w14:textId="6865C186" w:rsidR="00E423A3" w:rsidRDefault="00E423A3" w:rsidP="006C3CD6">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Per </w:t>
            </w:r>
            <w:ins w:id="194" w:author="Hualei Wang" w:date="2021-11-02T14:00:00Z">
              <w:r w:rsidR="00130DA7">
                <w:rPr>
                  <w:rFonts w:asciiTheme="majorHAnsi" w:eastAsia="宋体" w:hAnsiTheme="majorHAnsi" w:cstheme="majorHAnsi"/>
                  <w:szCs w:val="18"/>
                  <w:lang w:eastAsia="zh-CN"/>
                </w:rPr>
                <w:t>Band</w:t>
              </w:r>
            </w:ins>
            <w:del w:id="195" w:author="Hualei Wang" w:date="2021-11-02T14:00:00Z">
              <w:r w:rsidDel="00130DA7">
                <w:rPr>
                  <w:rFonts w:asciiTheme="majorHAnsi" w:eastAsia="宋体" w:hAnsiTheme="majorHAnsi" w:cstheme="majorHAnsi"/>
                  <w:szCs w:val="18"/>
                  <w:lang w:eastAsia="zh-CN"/>
                </w:rPr>
                <w:delText>UE</w:delText>
              </w:r>
            </w:del>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A6CF23C"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5095C515"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1CB695F1"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3A2F3D4"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3D70C51D" w14:textId="77777777" w:rsidR="00E423A3" w:rsidRDefault="00E423A3" w:rsidP="006C3CD6">
            <w:pPr>
              <w:pStyle w:val="TAL"/>
              <w:rPr>
                <w:rFonts w:asciiTheme="majorHAnsi" w:hAnsiTheme="majorHAnsi" w:cstheme="majorHAnsi"/>
                <w:szCs w:val="18"/>
              </w:rPr>
            </w:pPr>
            <w:r>
              <w:rPr>
                <w:rFonts w:cs="Arial"/>
                <w:szCs w:val="18"/>
              </w:rPr>
              <w:t>Optional with capability signalling</w:t>
            </w:r>
          </w:p>
        </w:tc>
      </w:tr>
      <w:tr w:rsidR="00F71213" w14:paraId="239858BA" w14:textId="77777777" w:rsidTr="006C3CD6">
        <w:trPr>
          <w:trHeight w:val="19"/>
          <w:ins w:id="196" w:author="Hualei Wang" w:date="2021-10-26T14:34:00Z"/>
        </w:trPr>
        <w:tc>
          <w:tcPr>
            <w:tcW w:w="754" w:type="dxa"/>
            <w:tcBorders>
              <w:top w:val="single" w:sz="4" w:space="0" w:color="auto"/>
              <w:left w:val="single" w:sz="4" w:space="0" w:color="auto"/>
              <w:bottom w:val="single" w:sz="4" w:space="0" w:color="auto"/>
              <w:right w:val="single" w:sz="4" w:space="0" w:color="auto"/>
            </w:tcBorders>
          </w:tcPr>
          <w:p w14:paraId="1311C17F" w14:textId="5704277C" w:rsidR="00F71213" w:rsidRDefault="00F71213" w:rsidP="00F71213">
            <w:pPr>
              <w:pStyle w:val="TAL"/>
              <w:rPr>
                <w:ins w:id="197" w:author="Hualei Wang" w:date="2021-10-26T14:34:00Z"/>
                <w:rFonts w:asciiTheme="majorHAnsi" w:hAnsiTheme="majorHAnsi" w:cstheme="majorHAnsi"/>
                <w:szCs w:val="18"/>
                <w:lang w:eastAsia="ja-JP"/>
              </w:rPr>
            </w:pPr>
            <w:ins w:id="198" w:author="Hualei Wang" w:date="2021-10-26T14:34: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2B38E607" w14:textId="1D566FC9" w:rsidR="00F71213" w:rsidRDefault="00F71213" w:rsidP="00F71213">
            <w:pPr>
              <w:pStyle w:val="TAL"/>
              <w:rPr>
                <w:ins w:id="199" w:author="Hualei Wang" w:date="2021-10-26T14:34:00Z"/>
                <w:rFonts w:asciiTheme="majorHAnsi" w:hAnsiTheme="majorHAnsi" w:cstheme="majorHAnsi"/>
                <w:szCs w:val="18"/>
                <w:lang w:eastAsia="ja-JP"/>
              </w:rPr>
            </w:pPr>
            <w:ins w:id="200" w:author="Hualei Wang" w:date="2021-10-26T14:34:00Z">
              <w:r>
                <w:rPr>
                  <w:rFonts w:asciiTheme="majorHAnsi" w:hAnsiTheme="majorHAnsi" w:cstheme="majorHAnsi"/>
                  <w:szCs w:val="18"/>
                  <w:lang w:eastAsia="ja-JP"/>
                </w:rPr>
                <w:t>33-5-1-</w:t>
              </w:r>
            </w:ins>
            <w:ins w:id="201" w:author="Hualei Wang" w:date="2021-10-26T14:36:00Z">
              <w:r>
                <w:rPr>
                  <w:rFonts w:asciiTheme="majorHAnsi" w:hAnsiTheme="majorHAnsi" w:cstheme="majorHAnsi"/>
                  <w:szCs w:val="18"/>
                  <w:lang w:eastAsia="ja-JP"/>
                </w:rPr>
                <w:t>1</w:t>
              </w:r>
            </w:ins>
          </w:p>
        </w:tc>
        <w:tc>
          <w:tcPr>
            <w:tcW w:w="1319" w:type="dxa"/>
            <w:tcBorders>
              <w:top w:val="single" w:sz="4" w:space="0" w:color="auto"/>
              <w:left w:val="single" w:sz="4" w:space="0" w:color="auto"/>
              <w:bottom w:val="single" w:sz="4" w:space="0" w:color="auto"/>
              <w:right w:val="single" w:sz="4" w:space="0" w:color="auto"/>
            </w:tcBorders>
          </w:tcPr>
          <w:p w14:paraId="40DD598F" w14:textId="6A496B1D" w:rsidR="00F71213" w:rsidRDefault="00BE2571" w:rsidP="00F71213">
            <w:pPr>
              <w:pStyle w:val="TAL"/>
              <w:rPr>
                <w:ins w:id="202" w:author="Hualei Wang" w:date="2021-10-26T14:34:00Z"/>
                <w:rFonts w:asciiTheme="majorHAnsi" w:eastAsia="宋体" w:hAnsiTheme="majorHAnsi" w:cstheme="majorHAnsi"/>
                <w:szCs w:val="18"/>
                <w:lang w:eastAsia="zh-CN"/>
              </w:rPr>
            </w:pPr>
            <w:ins w:id="203" w:author="Hualei Wang" w:date="2021-10-26T14:57:00Z">
              <w:r w:rsidRPr="00F71213">
                <w:rPr>
                  <w:rFonts w:asciiTheme="majorHAnsi" w:hAnsiTheme="majorHAnsi" w:cstheme="majorHAnsi"/>
                  <w:szCs w:val="18"/>
                </w:rPr>
                <w:t>Support ACK/NACK based HARQ-ACK feedback for SPS group-common PDSCH without PDCCH scheduling</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44BE408B" w14:textId="18B44271" w:rsidR="00F71213" w:rsidRPr="00F71213" w:rsidRDefault="00F71213" w:rsidP="00686F6A">
            <w:pPr>
              <w:pStyle w:val="afa"/>
              <w:numPr>
                <w:ilvl w:val="0"/>
                <w:numId w:val="17"/>
              </w:numPr>
              <w:spacing w:after="0"/>
              <w:rPr>
                <w:ins w:id="204" w:author="Hualei Wang" w:date="2021-10-26T14:35:00Z"/>
                <w:rFonts w:asciiTheme="majorHAnsi" w:hAnsiTheme="majorHAnsi" w:cstheme="majorHAnsi"/>
                <w:sz w:val="18"/>
                <w:szCs w:val="18"/>
              </w:rPr>
            </w:pPr>
            <w:ins w:id="205" w:author="Hualei Wang" w:date="2021-10-26T14:35:00Z">
              <w:r w:rsidRPr="00F71213">
                <w:rPr>
                  <w:rFonts w:asciiTheme="majorHAnsi" w:hAnsiTheme="majorHAnsi" w:cstheme="majorHAnsi"/>
                  <w:sz w:val="18"/>
                  <w:szCs w:val="18"/>
                </w:rPr>
                <w:t>Support ACK/NACK based HARQ-ACK feedback for SPS group-common PDSCH without PDCCH scheduling.</w:t>
              </w:r>
            </w:ins>
          </w:p>
          <w:p w14:paraId="06C19393" w14:textId="77777777" w:rsidR="00F71213" w:rsidRPr="00F71213" w:rsidRDefault="00F71213" w:rsidP="00F71213">
            <w:pPr>
              <w:spacing w:afterLines="50"/>
              <w:rPr>
                <w:ins w:id="206" w:author="Hualei Wang" w:date="2021-10-26T14:34:00Z"/>
                <w:rFonts w:asciiTheme="majorHAnsi" w:hAnsiTheme="majorHAnsi" w:cstheme="majorHAnsi"/>
                <w:sz w:val="18"/>
                <w:szCs w:val="18"/>
                <w:lang w:val="en-GB"/>
              </w:rPr>
            </w:pPr>
          </w:p>
        </w:tc>
        <w:tc>
          <w:tcPr>
            <w:tcW w:w="853" w:type="dxa"/>
            <w:tcBorders>
              <w:top w:val="single" w:sz="4" w:space="0" w:color="auto"/>
              <w:left w:val="single" w:sz="4" w:space="0" w:color="auto"/>
              <w:bottom w:val="single" w:sz="4" w:space="0" w:color="auto"/>
              <w:right w:val="single" w:sz="4" w:space="0" w:color="auto"/>
            </w:tcBorders>
          </w:tcPr>
          <w:p w14:paraId="4B4732F6" w14:textId="10D8A42B" w:rsidR="00F71213" w:rsidRDefault="00F71213" w:rsidP="00F71213">
            <w:pPr>
              <w:pStyle w:val="TAL"/>
              <w:rPr>
                <w:ins w:id="207" w:author="Hualei Wang" w:date="2021-10-26T14:34:00Z"/>
                <w:rFonts w:asciiTheme="majorHAnsi" w:hAnsiTheme="majorHAnsi" w:cstheme="majorHAnsi"/>
                <w:szCs w:val="18"/>
                <w:lang w:eastAsia="zh-CN"/>
              </w:rPr>
            </w:pPr>
            <w:ins w:id="208" w:author="Hualei Wang" w:date="2021-10-26T14:35:00Z">
              <w:r>
                <w:rPr>
                  <w:rFonts w:asciiTheme="majorHAnsi" w:hAnsiTheme="majorHAnsi" w:cstheme="majorHAnsi"/>
                  <w:szCs w:val="18"/>
                  <w:lang w:eastAsia="zh-CN"/>
                </w:rPr>
                <w:t>33-5-1</w:t>
              </w:r>
            </w:ins>
          </w:p>
        </w:tc>
        <w:tc>
          <w:tcPr>
            <w:tcW w:w="573" w:type="dxa"/>
            <w:tcBorders>
              <w:top w:val="single" w:sz="4" w:space="0" w:color="auto"/>
              <w:left w:val="single" w:sz="4" w:space="0" w:color="auto"/>
              <w:bottom w:val="single" w:sz="4" w:space="0" w:color="auto"/>
              <w:right w:val="single" w:sz="4" w:space="0" w:color="auto"/>
            </w:tcBorders>
          </w:tcPr>
          <w:p w14:paraId="057AE8ED" w14:textId="593FC334" w:rsidR="00F71213" w:rsidRDefault="00F71213" w:rsidP="00F71213">
            <w:pPr>
              <w:pStyle w:val="TAL"/>
              <w:rPr>
                <w:ins w:id="209" w:author="Hualei Wang" w:date="2021-10-26T14:34:00Z"/>
                <w:rFonts w:asciiTheme="majorHAnsi" w:hAnsiTheme="majorHAnsi" w:cstheme="majorHAnsi"/>
                <w:szCs w:val="18"/>
                <w:lang w:eastAsia="zh-CN"/>
              </w:rPr>
            </w:pPr>
            <w:ins w:id="210" w:author="Hualei Wang" w:date="2021-10-26T14:35: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5746929B" w14:textId="77777777" w:rsidR="00F71213" w:rsidRDefault="00F71213" w:rsidP="00F71213">
            <w:pPr>
              <w:pStyle w:val="TAL"/>
              <w:rPr>
                <w:ins w:id="211" w:author="Hualei Wang" w:date="2021-10-26T14:34: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49731B3A" w14:textId="77777777" w:rsidR="00F71213" w:rsidRDefault="00F71213" w:rsidP="00F71213">
            <w:pPr>
              <w:pStyle w:val="TAL"/>
              <w:rPr>
                <w:ins w:id="212" w:author="Hualei Wang" w:date="2021-10-26T14:34: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5FE84E85" w14:textId="7E3078BB" w:rsidR="00F71213" w:rsidRDefault="00F71213" w:rsidP="00F71213">
            <w:pPr>
              <w:pStyle w:val="TAL"/>
              <w:rPr>
                <w:ins w:id="213" w:author="Hualei Wang" w:date="2021-10-26T14:34:00Z"/>
                <w:rFonts w:asciiTheme="majorHAnsi" w:eastAsia="宋体" w:hAnsiTheme="majorHAnsi" w:cstheme="majorHAnsi"/>
                <w:szCs w:val="18"/>
                <w:lang w:eastAsia="zh-CN"/>
              </w:rPr>
            </w:pPr>
            <w:ins w:id="214" w:author="Hualei Wang" w:date="2021-10-26T14:35: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6E1924F9" w14:textId="24948BC8" w:rsidR="00F71213" w:rsidRDefault="00F71213" w:rsidP="00F71213">
            <w:pPr>
              <w:pStyle w:val="TAL"/>
              <w:rPr>
                <w:ins w:id="215" w:author="Hualei Wang" w:date="2021-10-26T14:34:00Z"/>
                <w:rFonts w:asciiTheme="majorHAnsi" w:hAnsiTheme="majorHAnsi" w:cstheme="majorHAnsi"/>
                <w:szCs w:val="18"/>
                <w:lang w:eastAsia="zh-CN"/>
              </w:rPr>
            </w:pPr>
            <w:ins w:id="216" w:author="Hualei Wang" w:date="2021-10-26T14:35: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55AC4A6F" w14:textId="71C33638" w:rsidR="00F71213" w:rsidRDefault="00F71213" w:rsidP="00F71213">
            <w:pPr>
              <w:pStyle w:val="TAL"/>
              <w:rPr>
                <w:ins w:id="217" w:author="Hualei Wang" w:date="2021-10-26T14:34:00Z"/>
                <w:rFonts w:asciiTheme="majorHAnsi" w:hAnsiTheme="majorHAnsi" w:cstheme="majorHAnsi"/>
                <w:szCs w:val="18"/>
                <w:lang w:eastAsia="zh-CN"/>
              </w:rPr>
            </w:pPr>
            <w:ins w:id="218" w:author="Hualei Wang" w:date="2021-10-26T14:35: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4DB06668" w14:textId="77777777" w:rsidR="00F71213" w:rsidRDefault="00F71213" w:rsidP="00F71213">
            <w:pPr>
              <w:pStyle w:val="TAL"/>
              <w:rPr>
                <w:ins w:id="219" w:author="Hualei Wang" w:date="2021-10-26T14:34: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035574B5" w14:textId="77777777" w:rsidR="00F71213" w:rsidRDefault="00F71213" w:rsidP="00F71213">
            <w:pPr>
              <w:pStyle w:val="TAL"/>
              <w:rPr>
                <w:ins w:id="220" w:author="Hualei Wang" w:date="2021-10-26T14:34: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06AFDD4" w14:textId="6903F5E2" w:rsidR="00F71213" w:rsidRDefault="00F71213" w:rsidP="00F71213">
            <w:pPr>
              <w:pStyle w:val="TAL"/>
              <w:rPr>
                <w:ins w:id="221" w:author="Hualei Wang" w:date="2021-10-26T14:34:00Z"/>
                <w:rFonts w:cs="Arial"/>
                <w:szCs w:val="18"/>
              </w:rPr>
            </w:pPr>
            <w:ins w:id="222" w:author="Hualei Wang" w:date="2021-10-26T14:35:00Z">
              <w:r>
                <w:rPr>
                  <w:rFonts w:cs="Arial"/>
                  <w:szCs w:val="18"/>
                </w:rPr>
                <w:t>Optional with capability signalling</w:t>
              </w:r>
            </w:ins>
          </w:p>
        </w:tc>
      </w:tr>
      <w:tr w:rsidR="00F71213" w14:paraId="5B17C99A" w14:textId="77777777" w:rsidTr="006C3CD6">
        <w:trPr>
          <w:trHeight w:val="19"/>
          <w:ins w:id="223" w:author="Hualei Wang" w:date="2021-10-26T14:35:00Z"/>
        </w:trPr>
        <w:tc>
          <w:tcPr>
            <w:tcW w:w="754" w:type="dxa"/>
            <w:tcBorders>
              <w:top w:val="single" w:sz="4" w:space="0" w:color="auto"/>
              <w:left w:val="single" w:sz="4" w:space="0" w:color="auto"/>
              <w:bottom w:val="single" w:sz="4" w:space="0" w:color="auto"/>
              <w:right w:val="single" w:sz="4" w:space="0" w:color="auto"/>
            </w:tcBorders>
          </w:tcPr>
          <w:p w14:paraId="44767E82" w14:textId="1EC434F5" w:rsidR="00F71213" w:rsidRDefault="00F71213" w:rsidP="00F71213">
            <w:pPr>
              <w:pStyle w:val="TAL"/>
              <w:rPr>
                <w:ins w:id="224" w:author="Hualei Wang" w:date="2021-10-26T14:35:00Z"/>
                <w:rFonts w:asciiTheme="majorHAnsi" w:hAnsiTheme="majorHAnsi" w:cstheme="majorHAnsi"/>
                <w:szCs w:val="18"/>
                <w:lang w:eastAsia="ja-JP"/>
              </w:rPr>
            </w:pPr>
            <w:ins w:id="225" w:author="Hualei Wang" w:date="2021-10-26T14:36:00Z">
              <w:r>
                <w:rPr>
                  <w:rFonts w:asciiTheme="majorHAnsi" w:hAnsiTheme="majorHAnsi" w:cstheme="majorHAnsi"/>
                  <w:szCs w:val="18"/>
                  <w:lang w:eastAsia="ja-JP"/>
                </w:rPr>
                <w:lastRenderedPageBreak/>
                <w:t>33. NR_MBS</w:t>
              </w:r>
            </w:ins>
          </w:p>
        </w:tc>
        <w:tc>
          <w:tcPr>
            <w:tcW w:w="474" w:type="dxa"/>
            <w:tcBorders>
              <w:top w:val="single" w:sz="4" w:space="0" w:color="auto"/>
              <w:left w:val="single" w:sz="4" w:space="0" w:color="auto"/>
              <w:bottom w:val="single" w:sz="4" w:space="0" w:color="auto"/>
              <w:right w:val="single" w:sz="4" w:space="0" w:color="auto"/>
            </w:tcBorders>
          </w:tcPr>
          <w:p w14:paraId="10E02064" w14:textId="465F5C7F" w:rsidR="00F71213" w:rsidRDefault="00F71213" w:rsidP="00F71213">
            <w:pPr>
              <w:pStyle w:val="TAL"/>
              <w:rPr>
                <w:ins w:id="226" w:author="Hualei Wang" w:date="2021-10-26T14:35:00Z"/>
                <w:rFonts w:asciiTheme="majorHAnsi" w:hAnsiTheme="majorHAnsi" w:cstheme="majorHAnsi"/>
                <w:szCs w:val="18"/>
                <w:lang w:eastAsia="ja-JP"/>
              </w:rPr>
            </w:pPr>
            <w:ins w:id="227" w:author="Hualei Wang" w:date="2021-10-26T14:36:00Z">
              <w:r>
                <w:rPr>
                  <w:rFonts w:asciiTheme="majorHAnsi" w:hAnsiTheme="majorHAnsi" w:cstheme="majorHAnsi"/>
                  <w:szCs w:val="18"/>
                  <w:lang w:eastAsia="ja-JP"/>
                </w:rPr>
                <w:t>33-5-1-2</w:t>
              </w:r>
            </w:ins>
          </w:p>
        </w:tc>
        <w:tc>
          <w:tcPr>
            <w:tcW w:w="1319" w:type="dxa"/>
            <w:tcBorders>
              <w:top w:val="single" w:sz="4" w:space="0" w:color="auto"/>
              <w:left w:val="single" w:sz="4" w:space="0" w:color="auto"/>
              <w:bottom w:val="single" w:sz="4" w:space="0" w:color="auto"/>
              <w:right w:val="single" w:sz="4" w:space="0" w:color="auto"/>
            </w:tcBorders>
          </w:tcPr>
          <w:p w14:paraId="014743AB" w14:textId="3616D250" w:rsidR="00F71213" w:rsidRDefault="00BE2571" w:rsidP="00F71213">
            <w:pPr>
              <w:pStyle w:val="TAL"/>
              <w:rPr>
                <w:ins w:id="228" w:author="Hualei Wang" w:date="2021-10-26T14:35:00Z"/>
                <w:rFonts w:asciiTheme="majorHAnsi" w:eastAsia="宋体" w:hAnsiTheme="majorHAnsi" w:cstheme="majorHAnsi"/>
                <w:szCs w:val="18"/>
                <w:lang w:eastAsia="zh-CN"/>
              </w:rPr>
            </w:pPr>
            <w:ins w:id="229" w:author="Hualei Wang" w:date="2021-10-26T14:57:00Z">
              <w:r w:rsidRPr="00F71213">
                <w:rPr>
                  <w:rFonts w:asciiTheme="majorHAnsi" w:hAnsiTheme="majorHAnsi" w:cstheme="majorHAnsi"/>
                  <w:szCs w:val="18"/>
                </w:rPr>
                <w:t>Support NACK-only based HARQ-ACK feedback for SPS group-common PDSCH without PDCCH scheduling</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7F65258E" w14:textId="5AD5401C" w:rsidR="00F71213" w:rsidRPr="00F71213" w:rsidRDefault="00F71213" w:rsidP="00686F6A">
            <w:pPr>
              <w:pStyle w:val="afa"/>
              <w:numPr>
                <w:ilvl w:val="0"/>
                <w:numId w:val="18"/>
              </w:numPr>
              <w:spacing w:after="0"/>
              <w:rPr>
                <w:ins w:id="230" w:author="Hualei Wang" w:date="2021-10-26T14:36:00Z"/>
                <w:rFonts w:asciiTheme="majorHAnsi" w:hAnsiTheme="majorHAnsi" w:cstheme="majorHAnsi"/>
                <w:sz w:val="18"/>
                <w:szCs w:val="18"/>
              </w:rPr>
            </w:pPr>
            <w:ins w:id="231" w:author="Hualei Wang" w:date="2021-10-26T14:36:00Z">
              <w:r w:rsidRPr="00F71213">
                <w:rPr>
                  <w:rFonts w:asciiTheme="majorHAnsi" w:hAnsiTheme="majorHAnsi" w:cstheme="majorHAnsi"/>
                  <w:sz w:val="18"/>
                  <w:szCs w:val="18"/>
                </w:rPr>
                <w:t>Support NACK-only based HARQ-ACK feedback for SPS group-common PDSCH without PDCCH scheduling.</w:t>
              </w:r>
            </w:ins>
          </w:p>
          <w:p w14:paraId="25FBB876" w14:textId="77777777" w:rsidR="00F71213" w:rsidRPr="00F71213" w:rsidRDefault="00F71213" w:rsidP="00F71213">
            <w:pPr>
              <w:spacing w:after="0"/>
              <w:rPr>
                <w:ins w:id="232" w:author="Hualei Wang" w:date="2021-10-26T14:35:00Z"/>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44E04954" w14:textId="5CECFD29" w:rsidR="00F71213" w:rsidRDefault="00F71213" w:rsidP="00F71213">
            <w:pPr>
              <w:pStyle w:val="TAL"/>
              <w:rPr>
                <w:ins w:id="233" w:author="Hualei Wang" w:date="2021-10-26T14:35:00Z"/>
                <w:rFonts w:asciiTheme="majorHAnsi" w:hAnsiTheme="majorHAnsi" w:cstheme="majorHAnsi"/>
                <w:szCs w:val="18"/>
                <w:lang w:eastAsia="zh-CN"/>
              </w:rPr>
            </w:pPr>
            <w:ins w:id="234" w:author="Hualei Wang" w:date="2021-10-26T14:35:00Z">
              <w:r>
                <w:rPr>
                  <w:rFonts w:asciiTheme="majorHAnsi" w:hAnsiTheme="majorHAnsi" w:cstheme="majorHAnsi"/>
                  <w:szCs w:val="18"/>
                  <w:lang w:eastAsia="zh-CN"/>
                </w:rPr>
                <w:t>33-5-1</w:t>
              </w:r>
            </w:ins>
          </w:p>
        </w:tc>
        <w:tc>
          <w:tcPr>
            <w:tcW w:w="573" w:type="dxa"/>
            <w:tcBorders>
              <w:top w:val="single" w:sz="4" w:space="0" w:color="auto"/>
              <w:left w:val="single" w:sz="4" w:space="0" w:color="auto"/>
              <w:bottom w:val="single" w:sz="4" w:space="0" w:color="auto"/>
              <w:right w:val="single" w:sz="4" w:space="0" w:color="auto"/>
            </w:tcBorders>
          </w:tcPr>
          <w:p w14:paraId="6B6A0546" w14:textId="0AB8ED6F" w:rsidR="00F71213" w:rsidRDefault="00F71213" w:rsidP="00F71213">
            <w:pPr>
              <w:pStyle w:val="TAL"/>
              <w:rPr>
                <w:ins w:id="235" w:author="Hualei Wang" w:date="2021-10-26T14:35:00Z"/>
                <w:rFonts w:asciiTheme="majorHAnsi" w:hAnsiTheme="majorHAnsi" w:cstheme="majorHAnsi"/>
                <w:szCs w:val="18"/>
                <w:lang w:eastAsia="zh-CN"/>
              </w:rPr>
            </w:pPr>
            <w:ins w:id="236" w:author="Hualei Wang" w:date="2021-10-26T14:35: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5D594A36" w14:textId="77777777" w:rsidR="00F71213" w:rsidRDefault="00F71213" w:rsidP="00F71213">
            <w:pPr>
              <w:pStyle w:val="TAL"/>
              <w:rPr>
                <w:ins w:id="237" w:author="Hualei Wang" w:date="2021-10-26T14:35:00Z"/>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4580D627" w14:textId="77777777" w:rsidR="00F71213" w:rsidRDefault="00F71213" w:rsidP="00F71213">
            <w:pPr>
              <w:pStyle w:val="TAL"/>
              <w:rPr>
                <w:ins w:id="238" w:author="Hualei Wang" w:date="2021-10-26T14:35:00Z"/>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7AA47C84" w14:textId="73795F23" w:rsidR="00F71213" w:rsidRDefault="00F71213" w:rsidP="00F71213">
            <w:pPr>
              <w:pStyle w:val="TAL"/>
              <w:rPr>
                <w:ins w:id="239" w:author="Hualei Wang" w:date="2021-10-26T14:35:00Z"/>
                <w:rFonts w:asciiTheme="majorHAnsi" w:eastAsia="宋体" w:hAnsiTheme="majorHAnsi" w:cstheme="majorHAnsi"/>
                <w:szCs w:val="18"/>
                <w:lang w:eastAsia="zh-CN"/>
              </w:rPr>
            </w:pPr>
            <w:ins w:id="240" w:author="Hualei Wang" w:date="2021-10-26T14:35: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1349D8CE" w14:textId="1243BB2D" w:rsidR="00F71213" w:rsidRDefault="00F71213" w:rsidP="00F71213">
            <w:pPr>
              <w:pStyle w:val="TAL"/>
              <w:rPr>
                <w:ins w:id="241" w:author="Hualei Wang" w:date="2021-10-26T14:35:00Z"/>
                <w:rFonts w:asciiTheme="majorHAnsi" w:hAnsiTheme="majorHAnsi" w:cstheme="majorHAnsi"/>
                <w:szCs w:val="18"/>
                <w:lang w:eastAsia="zh-CN"/>
              </w:rPr>
            </w:pPr>
            <w:ins w:id="242" w:author="Hualei Wang" w:date="2021-10-26T14:35: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130F0C43" w14:textId="4B7071C2" w:rsidR="00F71213" w:rsidRDefault="00F71213" w:rsidP="00F71213">
            <w:pPr>
              <w:pStyle w:val="TAL"/>
              <w:rPr>
                <w:ins w:id="243" w:author="Hualei Wang" w:date="2021-10-26T14:35:00Z"/>
                <w:rFonts w:asciiTheme="majorHAnsi" w:hAnsiTheme="majorHAnsi" w:cstheme="majorHAnsi"/>
                <w:szCs w:val="18"/>
                <w:lang w:eastAsia="zh-CN"/>
              </w:rPr>
            </w:pPr>
            <w:ins w:id="244" w:author="Hualei Wang" w:date="2021-10-26T14:35: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43562D5F" w14:textId="77777777" w:rsidR="00F71213" w:rsidRDefault="00F71213" w:rsidP="00F71213">
            <w:pPr>
              <w:pStyle w:val="TAL"/>
              <w:rPr>
                <w:ins w:id="245" w:author="Hualei Wang" w:date="2021-10-26T14:35:00Z"/>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C1776D8" w14:textId="77777777" w:rsidR="00F71213" w:rsidRDefault="00F71213" w:rsidP="00F71213">
            <w:pPr>
              <w:pStyle w:val="TAL"/>
              <w:rPr>
                <w:ins w:id="246" w:author="Hualei Wang" w:date="2021-10-26T14:35:00Z"/>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0B371470" w14:textId="33C8F319" w:rsidR="00F71213" w:rsidRDefault="00F71213" w:rsidP="00F71213">
            <w:pPr>
              <w:pStyle w:val="TAL"/>
              <w:rPr>
                <w:ins w:id="247" w:author="Hualei Wang" w:date="2021-10-26T14:35:00Z"/>
                <w:rFonts w:cs="Arial"/>
                <w:szCs w:val="18"/>
              </w:rPr>
            </w:pPr>
            <w:ins w:id="248" w:author="Hualei Wang" w:date="2021-10-26T14:35:00Z">
              <w:r>
                <w:rPr>
                  <w:rFonts w:cs="Arial"/>
                  <w:szCs w:val="18"/>
                </w:rPr>
                <w:t>Optional with capability signalling</w:t>
              </w:r>
            </w:ins>
          </w:p>
        </w:tc>
      </w:tr>
      <w:tr w:rsidR="006C3CD6" w14:paraId="15F60930"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hideMark/>
          </w:tcPr>
          <w:p w14:paraId="745DF29A"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4" w:type="dxa"/>
            <w:tcBorders>
              <w:top w:val="single" w:sz="4" w:space="0" w:color="auto"/>
              <w:left w:val="single" w:sz="4" w:space="0" w:color="auto"/>
              <w:bottom w:val="single" w:sz="4" w:space="0" w:color="auto"/>
              <w:right w:val="single" w:sz="4" w:space="0" w:color="auto"/>
            </w:tcBorders>
            <w:hideMark/>
          </w:tcPr>
          <w:p w14:paraId="5330E845"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319" w:type="dxa"/>
            <w:tcBorders>
              <w:top w:val="single" w:sz="4" w:space="0" w:color="auto"/>
              <w:left w:val="single" w:sz="4" w:space="0" w:color="auto"/>
              <w:bottom w:val="single" w:sz="4" w:space="0" w:color="auto"/>
              <w:right w:val="single" w:sz="4" w:space="0" w:color="auto"/>
            </w:tcBorders>
            <w:hideMark/>
          </w:tcPr>
          <w:p w14:paraId="164B6F51"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66FA3E81" w14:textId="2C3F78B8" w:rsidR="00E423A3" w:rsidRDefault="00E423A3" w:rsidP="00686F6A">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ins w:id="249" w:author="Hualei Wang" w:date="2021-10-26T14:33:00Z">
              <w:r w:rsidR="006C3CD6">
                <w:rPr>
                  <w:rFonts w:asciiTheme="majorHAnsi" w:hAnsiTheme="majorHAnsi" w:cstheme="majorHAnsi"/>
                  <w:sz w:val="18"/>
                  <w:szCs w:val="18"/>
                </w:rPr>
                <w:t xml:space="preserve">up to </w:t>
              </w:r>
            </w:ins>
            <w:r>
              <w:rPr>
                <w:rFonts w:asciiTheme="majorHAnsi" w:hAnsiTheme="majorHAnsi" w:cstheme="majorHAnsi"/>
                <w:sz w:val="18"/>
                <w:szCs w:val="18"/>
              </w:rPr>
              <w:t xml:space="preserve">[N&gt;1] SPS group-common PDSCH configuration </w:t>
            </w:r>
            <w:ins w:id="250" w:author="Hualei Wang" w:date="2021-10-26T14:32:00Z">
              <w:r w:rsidR="006C3CD6">
                <w:rPr>
                  <w:rFonts w:asciiTheme="majorHAnsi" w:hAnsiTheme="majorHAnsi" w:cstheme="majorHAnsi"/>
                  <w:sz w:val="18"/>
                  <w:szCs w:val="18"/>
                </w:rPr>
                <w:t xml:space="preserve">per CFR </w:t>
              </w:r>
            </w:ins>
            <w:r>
              <w:rPr>
                <w:rFonts w:asciiTheme="majorHAnsi" w:hAnsiTheme="majorHAnsi" w:cstheme="majorHAnsi"/>
                <w:sz w:val="18"/>
                <w:szCs w:val="18"/>
              </w:rPr>
              <w:t>for multicast</w:t>
            </w:r>
            <w:ins w:id="251" w:author="Hualei Wang" w:date="2021-10-26T14:32:00Z">
              <w:r w:rsidR="006C3CD6">
                <w:rPr>
                  <w:rFonts w:asciiTheme="majorHAnsi" w:hAnsiTheme="majorHAnsi" w:cstheme="majorHAnsi"/>
                  <w:sz w:val="18"/>
                  <w:szCs w:val="18"/>
                </w:rPr>
                <w:t>, and up to</w:t>
              </w:r>
            </w:ins>
            <w:ins w:id="252" w:author="Hualei Wang" w:date="2021-10-26T14:33:00Z">
              <w:r w:rsidR="00F71213">
                <w:rPr>
                  <w:rFonts w:asciiTheme="majorHAnsi" w:hAnsiTheme="majorHAnsi" w:cstheme="majorHAnsi"/>
                  <w:sz w:val="18"/>
                  <w:szCs w:val="18"/>
                </w:rPr>
                <w:t xml:space="preserve"> </w:t>
              </w:r>
              <w:r w:rsidR="00F71213" w:rsidRPr="00F71213">
                <w:rPr>
                  <w:rFonts w:asciiTheme="majorHAnsi" w:hAnsiTheme="majorHAnsi" w:cstheme="majorHAnsi"/>
                  <w:sz w:val="18"/>
                  <w:szCs w:val="18"/>
                </w:rPr>
                <w:t>K SPS group-common PDSCH configuration in a cell group</w:t>
              </w:r>
            </w:ins>
          </w:p>
          <w:p w14:paraId="293CD107" w14:textId="3BD0076C" w:rsidR="00E423A3" w:rsidRDefault="00E423A3" w:rsidP="00686F6A">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ins w:id="253" w:author="Hualei Wang" w:date="2021-10-26T14:34:00Z">
              <w:r w:rsidR="00F71213">
                <w:rPr>
                  <w:rFonts w:asciiTheme="majorHAnsi" w:hAnsiTheme="majorHAnsi" w:cstheme="majorHAnsi"/>
                  <w:sz w:val="18"/>
                  <w:szCs w:val="18"/>
                </w:rPr>
                <w:t xml:space="preserve">up to </w:t>
              </w:r>
            </w:ins>
            <w:r>
              <w:rPr>
                <w:rFonts w:asciiTheme="majorHAnsi" w:hAnsiTheme="majorHAnsi" w:cstheme="majorHAnsi"/>
                <w:sz w:val="18"/>
                <w:szCs w:val="18"/>
              </w:rPr>
              <w:t>[M&gt;=1] activated SPS group-common PDSCH configurations among the N SPS group-common PDSCH configurations per CFR for multicast</w:t>
            </w:r>
          </w:p>
        </w:tc>
        <w:tc>
          <w:tcPr>
            <w:tcW w:w="853" w:type="dxa"/>
            <w:tcBorders>
              <w:top w:val="single" w:sz="4" w:space="0" w:color="auto"/>
              <w:left w:val="single" w:sz="4" w:space="0" w:color="auto"/>
              <w:bottom w:val="single" w:sz="4" w:space="0" w:color="auto"/>
              <w:right w:val="single" w:sz="4" w:space="0" w:color="auto"/>
            </w:tcBorders>
            <w:hideMark/>
          </w:tcPr>
          <w:p w14:paraId="1D2BBE2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322BACE0"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5093CFC3"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51964321"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C9A3A49"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3BAA836"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7AD3E11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2D6F9935"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2D555C59"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3EC490DB" w14:textId="77777777" w:rsidR="00E423A3" w:rsidRDefault="00E423A3" w:rsidP="006C3CD6">
            <w:pPr>
              <w:pStyle w:val="TAL"/>
              <w:rPr>
                <w:rFonts w:cs="Arial"/>
                <w:szCs w:val="18"/>
              </w:rPr>
            </w:pPr>
            <w:r>
              <w:rPr>
                <w:rFonts w:cs="Arial"/>
                <w:szCs w:val="18"/>
              </w:rPr>
              <w:t>Optional with capability signalling</w:t>
            </w:r>
          </w:p>
        </w:tc>
      </w:tr>
      <w:tr w:rsidR="006C3CD6" w14:paraId="5FF09391"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hideMark/>
          </w:tcPr>
          <w:p w14:paraId="1ACB31EF"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004759D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319" w:type="dxa"/>
            <w:tcBorders>
              <w:top w:val="single" w:sz="4" w:space="0" w:color="auto"/>
              <w:left w:val="single" w:sz="4" w:space="0" w:color="auto"/>
              <w:bottom w:val="single" w:sz="4" w:space="0" w:color="auto"/>
              <w:right w:val="single" w:sz="4" w:space="0" w:color="auto"/>
            </w:tcBorders>
            <w:hideMark/>
          </w:tcPr>
          <w:p w14:paraId="4C4E79E7" w14:textId="77777777" w:rsidR="00E423A3" w:rsidRDefault="00E423A3" w:rsidP="006C3CD6">
            <w:pPr>
              <w:pStyle w:val="TAL"/>
              <w:rPr>
                <w:rFonts w:eastAsia="宋体"/>
                <w:lang w:eastAsia="zh-CN"/>
              </w:rPr>
            </w:pPr>
            <w:r>
              <w:rPr>
                <w:rFonts w:eastAsia="宋体"/>
                <w:lang w:eastAsia="zh-CN"/>
              </w:rPr>
              <w:t>DL priority indication for multicast in DCI</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79A762DD" w14:textId="77777777" w:rsidR="00E423A3" w:rsidRDefault="00E423A3" w:rsidP="006C3C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588BF9C" w14:textId="77777777" w:rsidR="00E423A3" w:rsidRPr="003A3377" w:rsidRDefault="00E423A3" w:rsidP="006C3CD6">
            <w:pPr>
              <w:pStyle w:val="TAL"/>
            </w:pPr>
            <w:r w:rsidRPr="003A3377">
              <w:t>FFS whether/how to separate the above capability from FG 33-6-1</w:t>
            </w:r>
          </w:p>
        </w:tc>
        <w:tc>
          <w:tcPr>
            <w:tcW w:w="853" w:type="dxa"/>
            <w:tcBorders>
              <w:top w:val="single" w:sz="4" w:space="0" w:color="auto"/>
              <w:left w:val="single" w:sz="4" w:space="0" w:color="auto"/>
              <w:bottom w:val="single" w:sz="4" w:space="0" w:color="auto"/>
              <w:right w:val="single" w:sz="4" w:space="0" w:color="auto"/>
            </w:tcBorders>
            <w:hideMark/>
          </w:tcPr>
          <w:p w14:paraId="0A2B78F3"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40CBBB5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62E01515"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4995C435"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11950F95"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E8370F1"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33908EA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4BBDE3AD"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4ED44E78"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41D33DA4" w14:textId="77777777" w:rsidR="00E423A3" w:rsidRDefault="00E423A3" w:rsidP="006C3CD6">
            <w:pPr>
              <w:pStyle w:val="TAL"/>
              <w:rPr>
                <w:rFonts w:cs="Arial"/>
                <w:szCs w:val="18"/>
              </w:rPr>
            </w:pPr>
            <w:r>
              <w:rPr>
                <w:rFonts w:cs="Arial"/>
                <w:szCs w:val="18"/>
              </w:rPr>
              <w:t>Optional with capability signalling</w:t>
            </w:r>
          </w:p>
        </w:tc>
      </w:tr>
      <w:tr w:rsidR="00E423A3" w14:paraId="0D599855"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2B5A1D75"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shd w:val="clear" w:color="auto" w:fill="FFFF00"/>
            <w:hideMark/>
          </w:tcPr>
          <w:p w14:paraId="3B28EE0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319" w:type="dxa"/>
            <w:tcBorders>
              <w:top w:val="single" w:sz="4" w:space="0" w:color="auto"/>
              <w:left w:val="single" w:sz="4" w:space="0" w:color="auto"/>
              <w:bottom w:val="single" w:sz="4" w:space="0" w:color="auto"/>
              <w:right w:val="single" w:sz="4" w:space="0" w:color="auto"/>
            </w:tcBorders>
            <w:shd w:val="clear" w:color="auto" w:fill="FFFF00"/>
            <w:hideMark/>
          </w:tcPr>
          <w:p w14:paraId="2C40DBFD" w14:textId="77777777" w:rsidR="00E423A3" w:rsidRDefault="00E423A3" w:rsidP="006C3CD6">
            <w:pPr>
              <w:pStyle w:val="TAL"/>
              <w:rPr>
                <w:rFonts w:eastAsia="宋体"/>
                <w:lang w:eastAsia="zh-CN"/>
              </w:rPr>
            </w:pPr>
            <w:r>
              <w:rPr>
                <w:rFonts w:eastAsia="宋体"/>
                <w:lang w:eastAsia="zh-CN"/>
              </w:rPr>
              <w:t>Two HARQ-ACK codebooks simultaneously constructed for supporting HARQ-ACK codebooks with different priorities for multicast or for unicast and multicast at a UE.</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4F443108" w14:textId="77777777" w:rsidR="00E423A3" w:rsidRDefault="00E423A3" w:rsidP="006C3CD6">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0619DB9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73" w:type="dxa"/>
            <w:tcBorders>
              <w:top w:val="single" w:sz="4" w:space="0" w:color="auto"/>
              <w:left w:val="single" w:sz="4" w:space="0" w:color="auto"/>
              <w:bottom w:val="single" w:sz="4" w:space="0" w:color="auto"/>
              <w:right w:val="single" w:sz="4" w:space="0" w:color="auto"/>
            </w:tcBorders>
            <w:shd w:val="clear" w:color="auto" w:fill="FFFF00"/>
            <w:hideMark/>
          </w:tcPr>
          <w:p w14:paraId="290B22D4"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shd w:val="clear" w:color="auto" w:fill="FFFF00"/>
          </w:tcPr>
          <w:p w14:paraId="2B43DE1B"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FFFF00"/>
          </w:tcPr>
          <w:p w14:paraId="65AC8966"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271FF4DC"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1001577E"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1E863FC3"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shd w:val="clear" w:color="auto" w:fill="FFFF00"/>
          </w:tcPr>
          <w:p w14:paraId="1F48DE27"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shd w:val="clear" w:color="auto" w:fill="FFFF00"/>
          </w:tcPr>
          <w:p w14:paraId="497F4E7E"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FFFF00"/>
            <w:hideMark/>
          </w:tcPr>
          <w:p w14:paraId="33F306D3" w14:textId="77777777" w:rsidR="00E423A3" w:rsidRDefault="00E423A3" w:rsidP="006C3CD6">
            <w:pPr>
              <w:pStyle w:val="TAL"/>
              <w:rPr>
                <w:rFonts w:cs="Arial"/>
                <w:szCs w:val="18"/>
              </w:rPr>
            </w:pPr>
            <w:r>
              <w:rPr>
                <w:rFonts w:cs="Arial"/>
                <w:szCs w:val="18"/>
              </w:rPr>
              <w:t>Optional with capability signalling</w:t>
            </w:r>
          </w:p>
        </w:tc>
      </w:tr>
      <w:tr w:rsidR="00E423A3" w14:paraId="17B1DB33"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4135B9E3"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4" w:type="dxa"/>
            <w:tcBorders>
              <w:top w:val="single" w:sz="4" w:space="0" w:color="auto"/>
              <w:left w:val="single" w:sz="4" w:space="0" w:color="auto"/>
              <w:bottom w:val="single" w:sz="4" w:space="0" w:color="auto"/>
              <w:right w:val="single" w:sz="4" w:space="0" w:color="auto"/>
            </w:tcBorders>
            <w:shd w:val="clear" w:color="auto" w:fill="FFFF00"/>
            <w:hideMark/>
          </w:tcPr>
          <w:p w14:paraId="45291E78"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319" w:type="dxa"/>
            <w:tcBorders>
              <w:top w:val="single" w:sz="4" w:space="0" w:color="auto"/>
              <w:left w:val="single" w:sz="4" w:space="0" w:color="auto"/>
              <w:bottom w:val="single" w:sz="4" w:space="0" w:color="auto"/>
              <w:right w:val="single" w:sz="4" w:space="0" w:color="auto"/>
            </w:tcBorders>
            <w:shd w:val="clear" w:color="auto" w:fill="FFFF00"/>
            <w:hideMark/>
          </w:tcPr>
          <w:p w14:paraId="5582B5BD" w14:textId="77777777" w:rsidR="00E423A3" w:rsidRDefault="00E423A3" w:rsidP="006C3CD6">
            <w:pPr>
              <w:pStyle w:val="TAL"/>
              <w:rPr>
                <w:rFonts w:eastAsia="宋体"/>
                <w:lang w:eastAsia="zh-CN"/>
              </w:rPr>
            </w:pPr>
            <w:r>
              <w:rPr>
                <w:rFonts w:eastAsia="宋体"/>
                <w:lang w:eastAsia="zh-CN"/>
              </w:rPr>
              <w:t>More than one PUCCH for HARQ-ACK transmission for multicast or for unicast and multicast within a slot</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1282ECD4" w14:textId="77777777" w:rsidR="00E423A3" w:rsidRDefault="00E423A3" w:rsidP="006C3C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43C43A56"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73" w:type="dxa"/>
            <w:tcBorders>
              <w:top w:val="single" w:sz="4" w:space="0" w:color="auto"/>
              <w:left w:val="single" w:sz="4" w:space="0" w:color="auto"/>
              <w:bottom w:val="single" w:sz="4" w:space="0" w:color="auto"/>
              <w:right w:val="single" w:sz="4" w:space="0" w:color="auto"/>
            </w:tcBorders>
            <w:shd w:val="clear" w:color="auto" w:fill="FFFF00"/>
            <w:hideMark/>
          </w:tcPr>
          <w:p w14:paraId="59FECD5B"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shd w:val="clear" w:color="auto" w:fill="FFFF00"/>
          </w:tcPr>
          <w:p w14:paraId="1F190D47"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shd w:val="clear" w:color="auto" w:fill="FFFF00"/>
          </w:tcPr>
          <w:p w14:paraId="1F1F21E1"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8637A5A"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B59785A"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626B1499"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shd w:val="clear" w:color="auto" w:fill="FFFF00"/>
          </w:tcPr>
          <w:p w14:paraId="41020DD2"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shd w:val="clear" w:color="auto" w:fill="FFFF00"/>
          </w:tcPr>
          <w:p w14:paraId="06D8FBC6"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FFFF00"/>
            <w:hideMark/>
          </w:tcPr>
          <w:p w14:paraId="4D3F7D2C" w14:textId="77777777" w:rsidR="00E423A3" w:rsidRDefault="00E423A3" w:rsidP="006C3CD6">
            <w:pPr>
              <w:pStyle w:val="TAL"/>
              <w:rPr>
                <w:rFonts w:cs="Arial"/>
                <w:szCs w:val="18"/>
              </w:rPr>
            </w:pPr>
            <w:r>
              <w:rPr>
                <w:rFonts w:cs="Arial"/>
                <w:szCs w:val="18"/>
              </w:rPr>
              <w:t>Optional with capability signalling</w:t>
            </w:r>
          </w:p>
        </w:tc>
      </w:tr>
      <w:tr w:rsidR="00A8203A" w14:paraId="10C3D1F6"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hideMark/>
          </w:tcPr>
          <w:p w14:paraId="1D3301AE" w14:textId="77777777" w:rsidR="00E423A3" w:rsidRDefault="00E423A3" w:rsidP="006C3C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4" w:type="dxa"/>
            <w:tcBorders>
              <w:top w:val="single" w:sz="4" w:space="0" w:color="auto"/>
              <w:left w:val="single" w:sz="4" w:space="0" w:color="auto"/>
              <w:bottom w:val="single" w:sz="4" w:space="0" w:color="auto"/>
              <w:right w:val="single" w:sz="4" w:space="0" w:color="auto"/>
            </w:tcBorders>
            <w:hideMark/>
          </w:tcPr>
          <w:p w14:paraId="48D434F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319" w:type="dxa"/>
            <w:tcBorders>
              <w:top w:val="single" w:sz="4" w:space="0" w:color="auto"/>
              <w:left w:val="single" w:sz="4" w:space="0" w:color="auto"/>
              <w:bottom w:val="single" w:sz="4" w:space="0" w:color="auto"/>
              <w:right w:val="single" w:sz="4" w:space="0" w:color="auto"/>
            </w:tcBorders>
            <w:shd w:val="clear" w:color="auto" w:fill="FFFF00"/>
            <w:hideMark/>
          </w:tcPr>
          <w:p w14:paraId="1001EABD" w14:textId="77777777" w:rsidR="00E423A3" w:rsidRDefault="00E423A3" w:rsidP="006C3CD6">
            <w:pPr>
              <w:pStyle w:val="TAL"/>
              <w:rPr>
                <w:rFonts w:eastAsia="宋体"/>
                <w:lang w:eastAsia="zh-CN"/>
              </w:rPr>
            </w:pPr>
            <w:r>
              <w:rPr>
                <w:rFonts w:eastAsia="宋体"/>
                <w:lang w:eastAsia="zh-CN"/>
              </w:rPr>
              <w:t>Supporting group-common DCI indicating the enabling/disabling [ACK/NACK based] HARQ-ACK feedback</w:t>
            </w:r>
          </w:p>
        </w:tc>
        <w:tc>
          <w:tcPr>
            <w:tcW w:w="3977" w:type="dxa"/>
            <w:tcBorders>
              <w:top w:val="single" w:sz="4" w:space="0" w:color="auto"/>
              <w:left w:val="single" w:sz="4" w:space="0" w:color="auto"/>
              <w:bottom w:val="single" w:sz="4" w:space="0" w:color="auto"/>
              <w:right w:val="single" w:sz="4" w:space="0" w:color="auto"/>
            </w:tcBorders>
            <w:shd w:val="clear" w:color="auto" w:fill="FFFF00"/>
            <w:hideMark/>
          </w:tcPr>
          <w:p w14:paraId="34970ECE" w14:textId="77777777" w:rsidR="00E423A3" w:rsidRDefault="00E423A3" w:rsidP="006C3CD6">
            <w:pPr>
              <w:pStyle w:val="TAL"/>
            </w:pPr>
            <w:r>
              <w:t xml:space="preserve">1. Supports </w:t>
            </w:r>
            <w:r>
              <w:rPr>
                <w:szCs w:val="18"/>
              </w:rPr>
              <w:t>the function of group-common DCI indicating the enabling/disabling [ACK/NACK based] HARQ-ACK feedback</w:t>
            </w:r>
          </w:p>
        </w:tc>
        <w:tc>
          <w:tcPr>
            <w:tcW w:w="853" w:type="dxa"/>
            <w:tcBorders>
              <w:top w:val="single" w:sz="4" w:space="0" w:color="auto"/>
              <w:left w:val="single" w:sz="4" w:space="0" w:color="auto"/>
              <w:bottom w:val="single" w:sz="4" w:space="0" w:color="auto"/>
              <w:right w:val="single" w:sz="4" w:space="0" w:color="auto"/>
            </w:tcBorders>
            <w:shd w:val="clear" w:color="auto" w:fill="FFFF00"/>
            <w:hideMark/>
          </w:tcPr>
          <w:p w14:paraId="221FCCE1"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3" w:type="dxa"/>
            <w:tcBorders>
              <w:top w:val="single" w:sz="4" w:space="0" w:color="auto"/>
              <w:left w:val="single" w:sz="4" w:space="0" w:color="auto"/>
              <w:bottom w:val="single" w:sz="4" w:space="0" w:color="auto"/>
              <w:right w:val="single" w:sz="4" w:space="0" w:color="auto"/>
            </w:tcBorders>
            <w:hideMark/>
          </w:tcPr>
          <w:p w14:paraId="390397A0"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8" w:type="dxa"/>
            <w:tcBorders>
              <w:top w:val="single" w:sz="4" w:space="0" w:color="auto"/>
              <w:left w:val="single" w:sz="4" w:space="0" w:color="auto"/>
              <w:bottom w:val="single" w:sz="4" w:space="0" w:color="auto"/>
              <w:right w:val="single" w:sz="4" w:space="0" w:color="auto"/>
            </w:tcBorders>
          </w:tcPr>
          <w:p w14:paraId="59DC9E54" w14:textId="77777777" w:rsidR="00E423A3" w:rsidRDefault="00E423A3"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7FB2E81C" w14:textId="77777777" w:rsidR="00E423A3" w:rsidRDefault="00E423A3"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0D7F7415" w14:textId="77777777" w:rsidR="00E423A3" w:rsidRDefault="00E423A3" w:rsidP="006C3CD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D95117C"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3" w:type="dxa"/>
            <w:tcBorders>
              <w:top w:val="single" w:sz="4" w:space="0" w:color="auto"/>
              <w:left w:val="single" w:sz="4" w:space="0" w:color="auto"/>
              <w:bottom w:val="single" w:sz="4" w:space="0" w:color="auto"/>
              <w:right w:val="single" w:sz="4" w:space="0" w:color="auto"/>
            </w:tcBorders>
            <w:shd w:val="clear" w:color="auto" w:fill="FFFF00"/>
            <w:hideMark/>
          </w:tcPr>
          <w:p w14:paraId="0ACCA34F" w14:textId="77777777" w:rsidR="00E423A3" w:rsidRDefault="00E423A3" w:rsidP="006C3C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60" w:type="dxa"/>
            <w:tcBorders>
              <w:top w:val="single" w:sz="4" w:space="0" w:color="auto"/>
              <w:left w:val="single" w:sz="4" w:space="0" w:color="auto"/>
              <w:bottom w:val="single" w:sz="4" w:space="0" w:color="auto"/>
              <w:right w:val="single" w:sz="4" w:space="0" w:color="auto"/>
            </w:tcBorders>
          </w:tcPr>
          <w:p w14:paraId="67A1B87B" w14:textId="77777777" w:rsidR="00E423A3" w:rsidRDefault="00E423A3"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422F3C06" w14:textId="77777777" w:rsidR="00E423A3" w:rsidRDefault="00E423A3"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hideMark/>
          </w:tcPr>
          <w:p w14:paraId="291E76E4" w14:textId="77777777" w:rsidR="00E423A3" w:rsidRDefault="00E423A3" w:rsidP="006C3CD6">
            <w:pPr>
              <w:pStyle w:val="TAL"/>
              <w:rPr>
                <w:rFonts w:cs="Arial"/>
                <w:szCs w:val="18"/>
              </w:rPr>
            </w:pPr>
            <w:r>
              <w:rPr>
                <w:rFonts w:cs="Arial"/>
                <w:szCs w:val="18"/>
              </w:rPr>
              <w:t>Optional with capability signalling</w:t>
            </w:r>
          </w:p>
        </w:tc>
      </w:tr>
      <w:tr w:rsidR="006C3CD6" w14:paraId="47D57E64" w14:textId="77777777" w:rsidTr="00F71213">
        <w:trPr>
          <w:trHeight w:val="19"/>
        </w:trPr>
        <w:tc>
          <w:tcPr>
            <w:tcW w:w="754" w:type="dxa"/>
            <w:tcBorders>
              <w:top w:val="single" w:sz="4" w:space="0" w:color="auto"/>
              <w:left w:val="single" w:sz="4" w:space="0" w:color="auto"/>
              <w:bottom w:val="single" w:sz="4" w:space="0" w:color="auto"/>
              <w:right w:val="single" w:sz="4" w:space="0" w:color="auto"/>
            </w:tcBorders>
          </w:tcPr>
          <w:p w14:paraId="48C9C642" w14:textId="22FD4CDC" w:rsidR="006C3CD6" w:rsidRDefault="006C3CD6" w:rsidP="006C3CD6">
            <w:pPr>
              <w:pStyle w:val="TAL"/>
              <w:rPr>
                <w:rFonts w:asciiTheme="majorHAnsi" w:hAnsiTheme="majorHAnsi" w:cstheme="majorHAnsi"/>
                <w:szCs w:val="18"/>
                <w:lang w:eastAsia="zh-CN"/>
              </w:rPr>
            </w:pPr>
            <w:ins w:id="254" w:author="Hualei Wang" w:date="2021-10-26T14:25:00Z">
              <w:r>
                <w:rPr>
                  <w:rFonts w:asciiTheme="majorHAnsi" w:hAnsiTheme="majorHAnsi" w:cstheme="majorHAnsi"/>
                  <w:szCs w:val="18"/>
                  <w:lang w:eastAsia="ja-JP"/>
                </w:rPr>
                <w:t>33. NR_MBS</w:t>
              </w:r>
            </w:ins>
          </w:p>
        </w:tc>
        <w:tc>
          <w:tcPr>
            <w:tcW w:w="474" w:type="dxa"/>
            <w:tcBorders>
              <w:top w:val="single" w:sz="4" w:space="0" w:color="auto"/>
              <w:left w:val="single" w:sz="4" w:space="0" w:color="auto"/>
              <w:bottom w:val="single" w:sz="4" w:space="0" w:color="auto"/>
              <w:right w:val="single" w:sz="4" w:space="0" w:color="auto"/>
            </w:tcBorders>
          </w:tcPr>
          <w:p w14:paraId="7FC7ABBD" w14:textId="4C1BDC06" w:rsidR="006C3CD6" w:rsidRDefault="006C3CD6" w:rsidP="006C3CD6">
            <w:pPr>
              <w:pStyle w:val="TAL"/>
              <w:rPr>
                <w:rFonts w:asciiTheme="majorHAnsi" w:hAnsiTheme="majorHAnsi" w:cstheme="majorHAnsi"/>
                <w:szCs w:val="18"/>
                <w:lang w:eastAsia="zh-CN"/>
              </w:rPr>
            </w:pPr>
            <w:ins w:id="255" w:author="Hualei Wang" w:date="2021-10-26T14:25:00Z">
              <w:r>
                <w:rPr>
                  <w:rFonts w:asciiTheme="majorHAnsi" w:hAnsiTheme="majorHAnsi" w:cstheme="majorHAnsi" w:hint="eastAsia"/>
                  <w:szCs w:val="18"/>
                  <w:lang w:eastAsia="zh-CN"/>
                </w:rPr>
                <w:t>3</w:t>
              </w:r>
              <w:r>
                <w:rPr>
                  <w:rFonts w:asciiTheme="majorHAnsi" w:hAnsiTheme="majorHAnsi" w:cstheme="majorHAnsi"/>
                  <w:szCs w:val="18"/>
                  <w:lang w:eastAsia="zh-CN"/>
                </w:rPr>
                <w:t>3-8</w:t>
              </w:r>
            </w:ins>
          </w:p>
        </w:tc>
        <w:tc>
          <w:tcPr>
            <w:tcW w:w="1319" w:type="dxa"/>
            <w:tcBorders>
              <w:top w:val="single" w:sz="4" w:space="0" w:color="auto"/>
              <w:left w:val="single" w:sz="4" w:space="0" w:color="auto"/>
              <w:bottom w:val="single" w:sz="4" w:space="0" w:color="auto"/>
              <w:right w:val="single" w:sz="4" w:space="0" w:color="auto"/>
            </w:tcBorders>
            <w:shd w:val="clear" w:color="auto" w:fill="FFFF00"/>
          </w:tcPr>
          <w:p w14:paraId="2A1462BB" w14:textId="3EBA3FB8" w:rsidR="006C3CD6" w:rsidRDefault="006C3CD6" w:rsidP="006C3CD6">
            <w:pPr>
              <w:pStyle w:val="TAL"/>
              <w:rPr>
                <w:rFonts w:eastAsia="宋体"/>
                <w:lang w:eastAsia="zh-CN"/>
              </w:rPr>
            </w:pPr>
            <w:ins w:id="256" w:author="Hualei Wang" w:date="2021-10-26T14:27:00Z">
              <w:r>
                <w:rPr>
                  <w:rFonts w:eastAsia="宋体"/>
                  <w:lang w:eastAsia="zh-CN"/>
                </w:rPr>
                <w:t xml:space="preserve">Determining </w:t>
              </w:r>
            </w:ins>
            <w:ins w:id="257" w:author="Hualei Wang" w:date="2021-10-26T14:26:00Z">
              <w:r>
                <w:rPr>
                  <w:rFonts w:eastAsia="宋体" w:hint="eastAsia"/>
                  <w:lang w:eastAsia="zh-CN"/>
                </w:rPr>
                <w:t>P</w:t>
              </w:r>
              <w:r>
                <w:rPr>
                  <w:rFonts w:eastAsia="宋体"/>
                  <w:lang w:eastAsia="zh-CN"/>
                </w:rPr>
                <w:t>DSCH</w:t>
              </w:r>
            </w:ins>
            <w:ins w:id="258" w:author="Hualei Wang" w:date="2021-10-26T14:27:00Z">
              <w:r>
                <w:rPr>
                  <w:rFonts w:eastAsia="宋体"/>
                  <w:lang w:eastAsia="zh-CN"/>
                </w:rPr>
                <w:t xml:space="preserve"> reception candidate occasions</w:t>
              </w:r>
            </w:ins>
            <w:ins w:id="259" w:author="Hualei Wang" w:date="2021-10-26T14:28:00Z">
              <w:r>
                <w:rPr>
                  <w:rFonts w:eastAsia="宋体"/>
                  <w:lang w:eastAsia="zh-CN"/>
                </w:rPr>
                <w:t>,</w:t>
              </w:r>
            </w:ins>
            <w:ins w:id="260" w:author="Hualei Wang" w:date="2021-10-26T14:27:00Z">
              <w:r>
                <w:rPr>
                  <w:rFonts w:eastAsia="宋体"/>
                  <w:lang w:eastAsia="zh-CN"/>
                </w:rPr>
                <w:t xml:space="preserve"> for </w:t>
              </w:r>
            </w:ins>
            <w:ins w:id="261" w:author="Hualei Wang" w:date="2021-10-26T14:28:00Z">
              <w:r>
                <w:rPr>
                  <w:rFonts w:eastAsia="宋体"/>
                  <w:lang w:eastAsia="zh-CN"/>
                </w:rPr>
                <w:t xml:space="preserve"> </w:t>
              </w:r>
              <w:r w:rsidRPr="00F811BA">
                <w:t xml:space="preserve">TDM-ed unicast and multicast </w:t>
              </w:r>
              <w:r>
                <w:t xml:space="preserve">, and for </w:t>
              </w:r>
              <w:r w:rsidRPr="00F811BA">
                <w:t>Type-1 HARQ-ACK codebook construction for ACK/NACK-based unicast and multicast to be multiplexed in the same PUCCH resource</w:t>
              </w:r>
            </w:ins>
          </w:p>
        </w:tc>
        <w:tc>
          <w:tcPr>
            <w:tcW w:w="3977" w:type="dxa"/>
            <w:tcBorders>
              <w:top w:val="single" w:sz="4" w:space="0" w:color="auto"/>
              <w:left w:val="single" w:sz="4" w:space="0" w:color="auto"/>
              <w:bottom w:val="single" w:sz="4" w:space="0" w:color="auto"/>
              <w:right w:val="single" w:sz="4" w:space="0" w:color="auto"/>
            </w:tcBorders>
            <w:shd w:val="clear" w:color="auto" w:fill="FFFF00"/>
          </w:tcPr>
          <w:p w14:paraId="59034343" w14:textId="77777777" w:rsidR="006C3CD6" w:rsidRDefault="006C3CD6" w:rsidP="00686F6A">
            <w:pPr>
              <w:pStyle w:val="TAL"/>
              <w:numPr>
                <w:ilvl w:val="0"/>
                <w:numId w:val="16"/>
              </w:numPr>
              <w:rPr>
                <w:ins w:id="262" w:author="Hualei Wang" w:date="2021-10-26T14:30:00Z"/>
              </w:rPr>
            </w:pPr>
            <w:ins w:id="263" w:author="Hualei Wang" w:date="2021-10-26T14:28:00Z">
              <w:r>
                <w:t>Support</w:t>
              </w:r>
            </w:ins>
            <w:ins w:id="264" w:author="Hualei Wang" w:date="2021-10-26T14:29:00Z">
              <w:r>
                <w:t xml:space="preserve">s to determine PDSCH </w:t>
              </w:r>
            </w:ins>
            <w:ins w:id="265" w:author="Hualei Wang" w:date="2021-10-26T14:30:00Z">
              <w:r>
                <w:t xml:space="preserve">reception candidate occasions as below, for </w:t>
              </w:r>
              <w:r w:rsidRPr="00F811BA">
                <w:t>TDM-ed unicast and multicast, for Type-1 HARQ-ACK codebook construction for ACK/NACK-based unicast and multicast to be multiplexed in the same PUCCH resource</w:t>
              </w:r>
            </w:ins>
          </w:p>
          <w:p w14:paraId="6D383B2D" w14:textId="77777777" w:rsidR="006C3CD6" w:rsidRPr="006C3CD6" w:rsidRDefault="006C3CD6" w:rsidP="00686F6A">
            <w:pPr>
              <w:numPr>
                <w:ilvl w:val="1"/>
                <w:numId w:val="16"/>
              </w:numPr>
              <w:autoSpaceDE/>
              <w:autoSpaceDN/>
              <w:adjustRightInd/>
              <w:snapToGrid/>
              <w:spacing w:after="0"/>
              <w:contextualSpacing/>
              <w:jc w:val="left"/>
              <w:rPr>
                <w:ins w:id="266" w:author="Hualei Wang" w:date="2021-10-26T14:30:00Z"/>
                <w:rFonts w:ascii="Arial" w:eastAsiaTheme="minorEastAsia" w:hAnsi="Arial"/>
                <w:sz w:val="18"/>
                <w:szCs w:val="20"/>
                <w:lang w:val="en-GB"/>
              </w:rPr>
            </w:pPr>
            <w:ins w:id="267" w:author="Hualei Wang" w:date="2021-10-26T14:30:00Z">
              <w:r w:rsidRPr="006C3CD6">
                <w:rPr>
                  <w:rFonts w:ascii="Arial" w:eastAsiaTheme="minorEastAsia" w:hAnsi="Arial"/>
                  <w:sz w:val="18"/>
                  <w:szCs w:val="20"/>
                  <w:lang w:val="en-GB"/>
                </w:rPr>
                <w:t xml:space="preserve">for slot timing values </w:t>
              </w:r>
              <m:oMath>
                <m:sSub>
                  <m:sSubPr>
                    <m:ctrlPr>
                      <w:rPr>
                        <w:rFonts w:ascii="Cambria Math" w:eastAsiaTheme="minorEastAsia" w:hAnsi="Cambria Math"/>
                        <w:sz w:val="18"/>
                        <w:szCs w:val="20"/>
                        <w:lang w:val="en-GB"/>
                      </w:rPr>
                    </m:ctrlPr>
                  </m:sSubPr>
                  <m:e>
                    <m:r>
                      <w:rPr>
                        <w:rFonts w:ascii="Cambria Math" w:eastAsiaTheme="minorEastAsia" w:hAnsi="Cambria Math"/>
                        <w:sz w:val="18"/>
                        <w:szCs w:val="20"/>
                        <w:lang w:val="en-GB"/>
                      </w:rPr>
                      <m:t>K</m:t>
                    </m:r>
                  </m:e>
                  <m:sub>
                    <m:r>
                      <m:rPr>
                        <m:sty m:val="p"/>
                      </m:rPr>
                      <w:rPr>
                        <w:rFonts w:ascii="Cambria Math" w:eastAsiaTheme="minorEastAsia" w:hAnsi="Cambria Math"/>
                        <w:sz w:val="18"/>
                        <w:szCs w:val="20"/>
                        <w:lang w:val="en-GB"/>
                      </w:rPr>
                      <m:t>1</m:t>
                    </m:r>
                  </m:sub>
                </m:sSub>
              </m:oMath>
              <w:r w:rsidRPr="006C3CD6">
                <w:rPr>
                  <w:rFonts w:ascii="Arial" w:eastAsiaTheme="minorEastAsia" w:hAnsi="Arial"/>
                  <w:sz w:val="18"/>
                  <w:szCs w:val="20"/>
                  <w:lang w:val="en-GB"/>
                </w:rPr>
                <w:t xml:space="preserve"> in the intersection of </w:t>
              </w:r>
              <m:oMath>
                <m:sSub>
                  <m:sSubPr>
                    <m:ctrlPr>
                      <w:rPr>
                        <w:rFonts w:ascii="Cambria Math" w:eastAsiaTheme="minorEastAsia" w:hAnsi="Cambria Math"/>
                        <w:sz w:val="18"/>
                        <w:szCs w:val="20"/>
                        <w:lang w:val="en-GB"/>
                      </w:rPr>
                    </m:ctrlPr>
                  </m:sSubPr>
                  <m:e>
                    <m:r>
                      <w:rPr>
                        <w:rFonts w:ascii="Cambria Math" w:eastAsiaTheme="minorEastAsia" w:hAnsi="Cambria Math"/>
                        <w:sz w:val="18"/>
                        <w:szCs w:val="20"/>
                        <w:lang w:val="en-GB"/>
                      </w:rPr>
                      <m:t>K</m:t>
                    </m:r>
                  </m:e>
                  <m:sub>
                    <m:r>
                      <m:rPr>
                        <m:sty m:val="p"/>
                      </m:rPr>
                      <w:rPr>
                        <w:rFonts w:ascii="Cambria Math" w:eastAsiaTheme="minorEastAsia" w:hAnsi="Cambria Math"/>
                        <w:sz w:val="18"/>
                        <w:szCs w:val="20"/>
                        <w:lang w:val="en-GB"/>
                      </w:rPr>
                      <m:t>1</m:t>
                    </m:r>
                  </m:sub>
                </m:sSub>
              </m:oMath>
              <w:r w:rsidRPr="006C3CD6">
                <w:rPr>
                  <w:rFonts w:ascii="Arial" w:eastAsiaTheme="minorEastAsia" w:hAnsi="Arial"/>
                  <w:sz w:val="18"/>
                  <w:szCs w:val="20"/>
                  <w:lang w:val="en-GB"/>
                </w:rPr>
                <w:t xml:space="preserve"> set for unicast (termed set A) and </w:t>
              </w:r>
              <m:oMath>
                <m:sSub>
                  <m:sSubPr>
                    <m:ctrlPr>
                      <w:rPr>
                        <w:rFonts w:ascii="Cambria Math" w:eastAsiaTheme="minorEastAsia" w:hAnsi="Cambria Math"/>
                        <w:sz w:val="18"/>
                        <w:szCs w:val="20"/>
                        <w:lang w:val="en-GB"/>
                      </w:rPr>
                    </m:ctrlPr>
                  </m:sSubPr>
                  <m:e>
                    <m:r>
                      <w:rPr>
                        <w:rFonts w:ascii="Cambria Math" w:eastAsiaTheme="minorEastAsia" w:hAnsi="Cambria Math"/>
                        <w:sz w:val="18"/>
                        <w:szCs w:val="20"/>
                        <w:lang w:val="en-GB"/>
                      </w:rPr>
                      <m:t>K</m:t>
                    </m:r>
                  </m:e>
                  <m:sub>
                    <m:r>
                      <m:rPr>
                        <m:sty m:val="p"/>
                      </m:rPr>
                      <w:rPr>
                        <w:rFonts w:ascii="Cambria Math" w:eastAsiaTheme="minorEastAsia" w:hAnsi="Cambria Math"/>
                        <w:sz w:val="18"/>
                        <w:szCs w:val="20"/>
                        <w:lang w:val="en-GB"/>
                      </w:rPr>
                      <m:t>1</m:t>
                    </m:r>
                  </m:sub>
                </m:sSub>
              </m:oMath>
              <w:r w:rsidRPr="006C3CD6">
                <w:rPr>
                  <w:rFonts w:ascii="Arial" w:eastAsiaTheme="minorEastAsia" w:hAnsi="Arial"/>
                  <w:sz w:val="18"/>
                  <w:szCs w:val="20"/>
                  <w:lang w:val="en-GB"/>
                </w:rPr>
                <w:t xml:space="preserve"> set for multicast (termed set B), based on union of the PDSCH TDRA sets, </w:t>
              </w:r>
            </w:ins>
          </w:p>
          <w:p w14:paraId="21432563" w14:textId="77777777" w:rsidR="006C3CD6" w:rsidRPr="006C3CD6" w:rsidRDefault="006C3CD6" w:rsidP="00686F6A">
            <w:pPr>
              <w:numPr>
                <w:ilvl w:val="1"/>
                <w:numId w:val="16"/>
              </w:numPr>
              <w:autoSpaceDE/>
              <w:autoSpaceDN/>
              <w:adjustRightInd/>
              <w:snapToGrid/>
              <w:spacing w:after="0"/>
              <w:contextualSpacing/>
              <w:jc w:val="left"/>
              <w:rPr>
                <w:ins w:id="268" w:author="Hualei Wang" w:date="2021-10-26T14:30:00Z"/>
                <w:rFonts w:ascii="Arial" w:eastAsiaTheme="minorEastAsia" w:hAnsi="Arial"/>
                <w:sz w:val="18"/>
                <w:szCs w:val="20"/>
                <w:lang w:val="en-GB"/>
              </w:rPr>
            </w:pPr>
            <w:ins w:id="269" w:author="Hualei Wang" w:date="2021-10-26T14:30:00Z">
              <w:r w:rsidRPr="006C3CD6">
                <w:rPr>
                  <w:rFonts w:ascii="Arial" w:eastAsiaTheme="minorEastAsia" w:hAnsi="Arial"/>
                  <w:sz w:val="18"/>
                  <w:szCs w:val="20"/>
                  <w:lang w:val="en-GB"/>
                </w:rPr>
                <w:t xml:space="preserve">for slot timing values </w:t>
              </w:r>
              <m:oMath>
                <m:sSub>
                  <m:sSubPr>
                    <m:ctrlPr>
                      <w:rPr>
                        <w:rFonts w:ascii="Cambria Math" w:eastAsiaTheme="minorEastAsia" w:hAnsi="Cambria Math"/>
                        <w:sz w:val="18"/>
                        <w:szCs w:val="20"/>
                        <w:lang w:val="en-GB"/>
                      </w:rPr>
                    </m:ctrlPr>
                  </m:sSubPr>
                  <m:e>
                    <m:r>
                      <w:rPr>
                        <w:rFonts w:ascii="Cambria Math" w:eastAsiaTheme="minorEastAsia" w:hAnsi="Cambria Math"/>
                        <w:sz w:val="18"/>
                        <w:szCs w:val="20"/>
                        <w:lang w:val="en-GB"/>
                      </w:rPr>
                      <m:t>K</m:t>
                    </m:r>
                  </m:e>
                  <m:sub>
                    <m:r>
                      <m:rPr>
                        <m:sty m:val="p"/>
                      </m:rPr>
                      <w:rPr>
                        <w:rFonts w:ascii="Cambria Math" w:eastAsiaTheme="minorEastAsia" w:hAnsi="Cambria Math"/>
                        <w:sz w:val="18"/>
                        <w:szCs w:val="20"/>
                        <w:lang w:val="en-GB"/>
                      </w:rPr>
                      <m:t>1</m:t>
                    </m:r>
                  </m:sub>
                </m:sSub>
              </m:oMath>
              <w:r w:rsidRPr="006C3CD6">
                <w:rPr>
                  <w:rFonts w:ascii="Arial" w:eastAsiaTheme="minorEastAsia" w:hAnsi="Arial"/>
                  <w:sz w:val="18"/>
                  <w:szCs w:val="20"/>
                  <w:lang w:val="en-GB"/>
                </w:rPr>
                <w:t xml:space="preserve"> in set A but not in set B, based on PDSCH TDRA set for unicast, and</w:t>
              </w:r>
            </w:ins>
          </w:p>
          <w:p w14:paraId="27FDFA25" w14:textId="77777777" w:rsidR="006C3CD6" w:rsidRPr="006C3CD6" w:rsidRDefault="006C3CD6" w:rsidP="00686F6A">
            <w:pPr>
              <w:numPr>
                <w:ilvl w:val="1"/>
                <w:numId w:val="16"/>
              </w:numPr>
              <w:autoSpaceDE/>
              <w:autoSpaceDN/>
              <w:adjustRightInd/>
              <w:snapToGrid/>
              <w:spacing w:after="0"/>
              <w:contextualSpacing/>
              <w:jc w:val="left"/>
              <w:rPr>
                <w:ins w:id="270" w:author="Hualei Wang" w:date="2021-10-26T14:30:00Z"/>
                <w:rFonts w:ascii="Arial" w:eastAsiaTheme="minorEastAsia" w:hAnsi="Arial"/>
                <w:sz w:val="18"/>
                <w:szCs w:val="20"/>
                <w:lang w:val="en-GB"/>
              </w:rPr>
            </w:pPr>
            <w:ins w:id="271" w:author="Hualei Wang" w:date="2021-10-26T14:30:00Z">
              <w:r w:rsidRPr="006C3CD6">
                <w:rPr>
                  <w:rFonts w:ascii="Arial" w:eastAsiaTheme="minorEastAsia" w:hAnsi="Arial"/>
                  <w:sz w:val="18"/>
                  <w:szCs w:val="20"/>
                  <w:lang w:val="en-GB"/>
                </w:rPr>
                <w:t xml:space="preserve">for slot timing values </w:t>
              </w:r>
              <m:oMath>
                <m:sSub>
                  <m:sSubPr>
                    <m:ctrlPr>
                      <w:rPr>
                        <w:rFonts w:ascii="Cambria Math" w:eastAsiaTheme="minorEastAsia" w:hAnsi="Cambria Math"/>
                        <w:sz w:val="18"/>
                        <w:szCs w:val="20"/>
                        <w:lang w:val="en-GB"/>
                      </w:rPr>
                    </m:ctrlPr>
                  </m:sSubPr>
                  <m:e>
                    <m:r>
                      <w:rPr>
                        <w:rFonts w:ascii="Cambria Math" w:eastAsiaTheme="minorEastAsia" w:hAnsi="Cambria Math"/>
                        <w:sz w:val="18"/>
                        <w:szCs w:val="20"/>
                        <w:lang w:val="en-GB"/>
                      </w:rPr>
                      <m:t>K</m:t>
                    </m:r>
                  </m:e>
                  <m:sub>
                    <m:r>
                      <m:rPr>
                        <m:sty m:val="p"/>
                      </m:rPr>
                      <w:rPr>
                        <w:rFonts w:ascii="Cambria Math" w:eastAsiaTheme="minorEastAsia" w:hAnsi="Cambria Math"/>
                        <w:sz w:val="18"/>
                        <w:szCs w:val="20"/>
                        <w:lang w:val="en-GB"/>
                      </w:rPr>
                      <m:t>1</m:t>
                    </m:r>
                  </m:sub>
                </m:sSub>
              </m:oMath>
              <w:r w:rsidRPr="006C3CD6">
                <w:rPr>
                  <w:rFonts w:ascii="Arial" w:eastAsiaTheme="minorEastAsia" w:hAnsi="Arial"/>
                  <w:sz w:val="18"/>
                  <w:szCs w:val="20"/>
                  <w:lang w:val="en-GB"/>
                </w:rPr>
                <w:t xml:space="preserve"> in set B but not in set A, based on PDSCH TDRA set for multicast</w:t>
              </w:r>
            </w:ins>
          </w:p>
          <w:p w14:paraId="6B1C5727" w14:textId="2A9CB61D" w:rsidR="006C3CD6" w:rsidRPr="006C3CD6" w:rsidRDefault="006C3CD6" w:rsidP="006C3CD6">
            <w:pPr>
              <w:pStyle w:val="TAL"/>
              <w:ind w:left="360"/>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9486E5A" w14:textId="15F458E7" w:rsidR="006C3CD6" w:rsidRDefault="002B1EB9" w:rsidP="006C3CD6">
            <w:pPr>
              <w:pStyle w:val="TAL"/>
              <w:rPr>
                <w:rFonts w:asciiTheme="majorHAnsi" w:hAnsiTheme="majorHAnsi" w:cstheme="majorHAnsi"/>
                <w:szCs w:val="18"/>
                <w:lang w:eastAsia="zh-CN"/>
              </w:rPr>
            </w:pPr>
            <w:ins w:id="272" w:author="Hualei Wang" w:date="2021-10-26T14:47:00Z">
              <w:r>
                <w:rPr>
                  <w:rFonts w:asciiTheme="majorHAnsi" w:hAnsiTheme="majorHAnsi" w:cstheme="majorHAnsi" w:hint="eastAsia"/>
                  <w:szCs w:val="18"/>
                  <w:lang w:eastAsia="zh-CN"/>
                </w:rPr>
                <w:t>3</w:t>
              </w:r>
              <w:r>
                <w:rPr>
                  <w:rFonts w:asciiTheme="majorHAnsi" w:hAnsiTheme="majorHAnsi" w:cstheme="majorHAnsi"/>
                  <w:szCs w:val="18"/>
                  <w:lang w:eastAsia="zh-CN"/>
                </w:rPr>
                <w:t>3-3-3</w:t>
              </w:r>
            </w:ins>
            <w:ins w:id="273" w:author="Hualei Wang" w:date="2021-10-26T15:02:00Z">
              <w:r w:rsidR="00B32F69">
                <w:rPr>
                  <w:rFonts w:asciiTheme="majorHAnsi" w:hAnsiTheme="majorHAnsi" w:cstheme="majorHAnsi"/>
                  <w:szCs w:val="18"/>
                  <w:lang w:eastAsia="zh-CN"/>
                </w:rPr>
                <w:t>, 33-3-3-1</w:t>
              </w:r>
            </w:ins>
          </w:p>
        </w:tc>
        <w:tc>
          <w:tcPr>
            <w:tcW w:w="573" w:type="dxa"/>
            <w:tcBorders>
              <w:top w:val="single" w:sz="4" w:space="0" w:color="auto"/>
              <w:left w:val="single" w:sz="4" w:space="0" w:color="auto"/>
              <w:bottom w:val="single" w:sz="4" w:space="0" w:color="auto"/>
              <w:right w:val="single" w:sz="4" w:space="0" w:color="auto"/>
            </w:tcBorders>
          </w:tcPr>
          <w:p w14:paraId="2ABE3DDA" w14:textId="1F354454" w:rsidR="006C3CD6" w:rsidRDefault="006C3CD6" w:rsidP="006C3CD6">
            <w:pPr>
              <w:pStyle w:val="TAL"/>
              <w:rPr>
                <w:rFonts w:asciiTheme="majorHAnsi" w:hAnsiTheme="majorHAnsi" w:cstheme="majorHAnsi"/>
                <w:szCs w:val="18"/>
                <w:lang w:eastAsia="zh-CN"/>
              </w:rPr>
            </w:pPr>
            <w:ins w:id="274" w:author="Hualei Wang" w:date="2021-10-26T14:32:00Z">
              <w:r>
                <w:rPr>
                  <w:rFonts w:asciiTheme="majorHAnsi" w:hAnsiTheme="majorHAnsi" w:cstheme="majorHAnsi"/>
                  <w:szCs w:val="18"/>
                  <w:lang w:eastAsia="zh-CN"/>
                </w:rPr>
                <w:t>Yes</w:t>
              </w:r>
            </w:ins>
          </w:p>
        </w:tc>
        <w:tc>
          <w:tcPr>
            <w:tcW w:w="568" w:type="dxa"/>
            <w:tcBorders>
              <w:top w:val="single" w:sz="4" w:space="0" w:color="auto"/>
              <w:left w:val="single" w:sz="4" w:space="0" w:color="auto"/>
              <w:bottom w:val="single" w:sz="4" w:space="0" w:color="auto"/>
              <w:right w:val="single" w:sz="4" w:space="0" w:color="auto"/>
            </w:tcBorders>
          </w:tcPr>
          <w:p w14:paraId="5F578ECA" w14:textId="77777777" w:rsidR="006C3CD6" w:rsidRDefault="006C3CD6" w:rsidP="006C3CD6">
            <w:pPr>
              <w:pStyle w:val="TAL"/>
              <w:rPr>
                <w:rFonts w:asciiTheme="majorHAnsi" w:hAnsiTheme="majorHAnsi" w:cstheme="majorHAnsi"/>
                <w:szCs w:val="18"/>
                <w:lang w:eastAsia="ja-JP"/>
              </w:rPr>
            </w:pPr>
          </w:p>
        </w:tc>
        <w:tc>
          <w:tcPr>
            <w:tcW w:w="946" w:type="dxa"/>
            <w:tcBorders>
              <w:top w:val="single" w:sz="4" w:space="0" w:color="auto"/>
              <w:left w:val="single" w:sz="4" w:space="0" w:color="auto"/>
              <w:bottom w:val="single" w:sz="4" w:space="0" w:color="auto"/>
              <w:right w:val="single" w:sz="4" w:space="0" w:color="auto"/>
            </w:tcBorders>
          </w:tcPr>
          <w:p w14:paraId="3D0DB6DF" w14:textId="77777777" w:rsidR="006C3CD6" w:rsidRDefault="006C3CD6" w:rsidP="006C3CD6">
            <w:pPr>
              <w:pStyle w:val="TAL"/>
              <w:rPr>
                <w:rFonts w:asciiTheme="majorHAnsi" w:eastAsia="宋体" w:hAnsiTheme="majorHAnsi" w:cstheme="majorHAnsi"/>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FFFF00"/>
          </w:tcPr>
          <w:p w14:paraId="522D5A88" w14:textId="041409E1" w:rsidR="006C3CD6" w:rsidRDefault="006C3CD6" w:rsidP="006C3CD6">
            <w:pPr>
              <w:pStyle w:val="TAL"/>
              <w:rPr>
                <w:rFonts w:asciiTheme="majorHAnsi" w:eastAsia="宋体" w:hAnsiTheme="majorHAnsi" w:cstheme="majorHAnsi"/>
                <w:szCs w:val="18"/>
                <w:lang w:eastAsia="zh-CN"/>
              </w:rPr>
            </w:pPr>
            <w:ins w:id="275" w:author="Hualei Wang" w:date="2021-10-26T14:32:00Z">
              <w:r>
                <w:rPr>
                  <w:rFonts w:asciiTheme="majorHAnsi" w:eastAsia="宋体" w:hAnsiTheme="majorHAnsi" w:cstheme="majorHAnsi"/>
                  <w:szCs w:val="18"/>
                  <w:lang w:eastAsia="zh-CN"/>
                </w:rPr>
                <w:t>Per UE</w:t>
              </w:r>
            </w:ins>
          </w:p>
        </w:tc>
        <w:tc>
          <w:tcPr>
            <w:tcW w:w="662" w:type="dxa"/>
            <w:tcBorders>
              <w:top w:val="single" w:sz="4" w:space="0" w:color="auto"/>
              <w:left w:val="single" w:sz="4" w:space="0" w:color="auto"/>
              <w:bottom w:val="single" w:sz="4" w:space="0" w:color="auto"/>
              <w:right w:val="single" w:sz="4" w:space="0" w:color="auto"/>
            </w:tcBorders>
            <w:shd w:val="clear" w:color="auto" w:fill="FFFF00"/>
          </w:tcPr>
          <w:p w14:paraId="30F70539" w14:textId="0FCBC1D3" w:rsidR="006C3CD6" w:rsidRDefault="006C3CD6" w:rsidP="006C3CD6">
            <w:pPr>
              <w:pStyle w:val="TAL"/>
              <w:rPr>
                <w:rFonts w:asciiTheme="majorHAnsi" w:hAnsiTheme="majorHAnsi" w:cstheme="majorHAnsi"/>
                <w:szCs w:val="18"/>
                <w:lang w:eastAsia="zh-CN"/>
              </w:rPr>
            </w:pPr>
            <w:ins w:id="276" w:author="Hualei Wang" w:date="2021-10-26T14:32:00Z">
              <w:r>
                <w:rPr>
                  <w:rFonts w:asciiTheme="majorHAnsi" w:hAnsiTheme="majorHAnsi" w:cstheme="majorHAnsi"/>
                  <w:szCs w:val="18"/>
                  <w:lang w:eastAsia="zh-CN"/>
                </w:rPr>
                <w:t>No</w:t>
              </w:r>
            </w:ins>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0F90322D" w14:textId="16D78143" w:rsidR="006C3CD6" w:rsidRDefault="006C3CD6" w:rsidP="006C3CD6">
            <w:pPr>
              <w:pStyle w:val="TAL"/>
              <w:rPr>
                <w:rFonts w:asciiTheme="majorHAnsi" w:hAnsiTheme="majorHAnsi" w:cstheme="majorHAnsi"/>
                <w:szCs w:val="18"/>
                <w:lang w:eastAsia="zh-CN"/>
              </w:rPr>
            </w:pPr>
            <w:ins w:id="277" w:author="Hualei Wang" w:date="2021-10-26T14:32:00Z">
              <w:r>
                <w:rPr>
                  <w:rFonts w:asciiTheme="majorHAnsi" w:hAnsiTheme="majorHAnsi" w:cstheme="majorHAnsi"/>
                  <w:szCs w:val="18"/>
                  <w:lang w:eastAsia="zh-CN"/>
                </w:rPr>
                <w:t>No</w:t>
              </w:r>
            </w:ins>
          </w:p>
        </w:tc>
        <w:tc>
          <w:tcPr>
            <w:tcW w:w="660" w:type="dxa"/>
            <w:tcBorders>
              <w:top w:val="single" w:sz="4" w:space="0" w:color="auto"/>
              <w:left w:val="single" w:sz="4" w:space="0" w:color="auto"/>
              <w:bottom w:val="single" w:sz="4" w:space="0" w:color="auto"/>
              <w:right w:val="single" w:sz="4" w:space="0" w:color="auto"/>
            </w:tcBorders>
          </w:tcPr>
          <w:p w14:paraId="29E1B35A" w14:textId="77777777" w:rsidR="006C3CD6" w:rsidRDefault="006C3CD6" w:rsidP="006C3CD6">
            <w:pPr>
              <w:pStyle w:val="TAL"/>
              <w:rPr>
                <w:rFonts w:asciiTheme="majorHAnsi" w:hAnsiTheme="majorHAnsi" w:cstheme="majorHAnsi"/>
                <w:szCs w:val="18"/>
                <w:lang w:eastAsia="ja-JP"/>
              </w:rPr>
            </w:pPr>
          </w:p>
        </w:tc>
        <w:tc>
          <w:tcPr>
            <w:tcW w:w="1444" w:type="dxa"/>
            <w:tcBorders>
              <w:top w:val="single" w:sz="4" w:space="0" w:color="auto"/>
              <w:left w:val="single" w:sz="4" w:space="0" w:color="auto"/>
              <w:bottom w:val="single" w:sz="4" w:space="0" w:color="auto"/>
              <w:right w:val="single" w:sz="4" w:space="0" w:color="auto"/>
            </w:tcBorders>
          </w:tcPr>
          <w:p w14:paraId="52AA56B7" w14:textId="77777777" w:rsidR="006C3CD6" w:rsidRDefault="006C3CD6" w:rsidP="006C3CD6">
            <w:pPr>
              <w:pStyle w:val="TAL"/>
              <w:rPr>
                <w:rFonts w:asciiTheme="majorHAnsi" w:hAnsiTheme="majorHAnsi" w:cstheme="majorHAnsi"/>
                <w:szCs w:val="18"/>
              </w:rPr>
            </w:pPr>
          </w:p>
        </w:tc>
        <w:tc>
          <w:tcPr>
            <w:tcW w:w="1208" w:type="dxa"/>
            <w:tcBorders>
              <w:top w:val="single" w:sz="4" w:space="0" w:color="auto"/>
              <w:left w:val="single" w:sz="4" w:space="0" w:color="auto"/>
              <w:bottom w:val="single" w:sz="4" w:space="0" w:color="auto"/>
              <w:right w:val="single" w:sz="4" w:space="0" w:color="auto"/>
            </w:tcBorders>
          </w:tcPr>
          <w:p w14:paraId="6BCD8E35" w14:textId="71BF33BF" w:rsidR="006C3CD6" w:rsidRDefault="006C3CD6" w:rsidP="006C3CD6">
            <w:pPr>
              <w:pStyle w:val="TAL"/>
              <w:rPr>
                <w:rFonts w:cs="Arial"/>
                <w:szCs w:val="18"/>
              </w:rPr>
            </w:pPr>
            <w:ins w:id="278" w:author="Hualei Wang" w:date="2021-10-26T14:32:00Z">
              <w:r>
                <w:rPr>
                  <w:rFonts w:cs="Arial"/>
                  <w:szCs w:val="18"/>
                </w:rPr>
                <w:t>Optional with capability signalling</w:t>
              </w:r>
            </w:ins>
          </w:p>
        </w:tc>
      </w:tr>
    </w:tbl>
    <w:p w14:paraId="0954F4D0" w14:textId="396A886A" w:rsidR="00E423A3" w:rsidRDefault="00E423A3" w:rsidP="00832B67">
      <w:pPr>
        <w:pStyle w:val="References"/>
        <w:numPr>
          <w:ilvl w:val="0"/>
          <w:numId w:val="0"/>
        </w:numPr>
        <w:rPr>
          <w:kern w:val="2"/>
          <w:lang w:val="en-GB" w:eastAsia="zh-CN"/>
        </w:rPr>
      </w:pPr>
    </w:p>
    <w:p w14:paraId="26D64FDE" w14:textId="77777777" w:rsidR="006C3CD6" w:rsidRPr="006C3CD6" w:rsidRDefault="006C3CD6" w:rsidP="00832B67">
      <w:pPr>
        <w:pStyle w:val="References"/>
        <w:numPr>
          <w:ilvl w:val="0"/>
          <w:numId w:val="0"/>
        </w:numPr>
        <w:rPr>
          <w:kern w:val="2"/>
          <w:lang w:eastAsia="zh-CN"/>
        </w:rPr>
      </w:pPr>
    </w:p>
    <w:sectPr w:rsidR="006C3CD6"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E56DF" w14:textId="77777777" w:rsidR="00DC356D" w:rsidRDefault="00DC356D">
      <w:r>
        <w:separator/>
      </w:r>
    </w:p>
  </w:endnote>
  <w:endnote w:type="continuationSeparator" w:id="0">
    <w:p w14:paraId="03740DE4" w14:textId="77777777" w:rsidR="00DC356D" w:rsidRDefault="00DC356D">
      <w:r>
        <w:continuationSeparator/>
      </w:r>
    </w:p>
  </w:endnote>
  <w:endnote w:type="continuationNotice" w:id="1">
    <w:p w14:paraId="076B55C5" w14:textId="77777777" w:rsidR="00DC356D" w:rsidRDefault="00DC3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F9455" w14:textId="77777777" w:rsidR="00DC356D" w:rsidRDefault="00DC356D">
      <w:r>
        <w:separator/>
      </w:r>
    </w:p>
  </w:footnote>
  <w:footnote w:type="continuationSeparator" w:id="0">
    <w:p w14:paraId="0DD90809" w14:textId="77777777" w:rsidR="00DC356D" w:rsidRDefault="00DC356D">
      <w:r>
        <w:continuationSeparator/>
      </w:r>
    </w:p>
  </w:footnote>
  <w:footnote w:type="continuationNotice" w:id="1">
    <w:p w14:paraId="171BD7E8" w14:textId="77777777" w:rsidR="00DC356D" w:rsidRDefault="00DC35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1"/>
  </w:num>
  <w:num w:numId="2">
    <w:abstractNumId w:val="8"/>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2"/>
  </w:num>
  <w:num w:numId="15">
    <w:abstractNumId w:val="14"/>
  </w:num>
  <w:num w:numId="16">
    <w:abstractNumId w:val="3"/>
  </w:num>
  <w:num w:numId="17">
    <w:abstractNumId w:val="16"/>
  </w:num>
  <w:num w:numId="18">
    <w:abstractNumId w:val="13"/>
  </w:num>
  <w:num w:numId="19">
    <w:abstractNumId w:val="17"/>
  </w:num>
  <w:num w:numId="20">
    <w:abstractNumId w:val="20"/>
  </w:num>
  <w:num w:numId="21">
    <w:abstractNumId w:val="18"/>
  </w:num>
  <w:num w:numId="22">
    <w:abstractNumId w:val="1"/>
  </w:num>
  <w:num w:numId="23">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F56"/>
    <w:rsid w:val="009344BE"/>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0"/>
    <w:link w:val="TAL"/>
    <w:qFormat/>
    <w:locked/>
    <w:rsid w:val="00E423A3"/>
    <w:rPr>
      <w:rFonts w:ascii="Arial" w:eastAsiaTheme="minorEastAsia" w:hAnsi="Arial"/>
      <w:sz w:val="18"/>
      <w:lang w:val="en-GB"/>
    </w:rPr>
  </w:style>
  <w:style w:type="paragraph" w:customStyle="1" w:styleId="Proposal">
    <w:name w:val="Proposal"/>
    <w:basedOn w:val="a3"/>
    <w:qFormat/>
    <w:rsid w:val="00E423A3"/>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3DD30-6B6D-4356-A4E1-7AF273432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9</Pages>
  <Words>2154</Words>
  <Characters>12283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63</cp:revision>
  <cp:lastPrinted>2007-06-18T22:08:00Z</cp:lastPrinted>
  <dcterms:created xsi:type="dcterms:W3CDTF">2021-08-06T04:16:00Z</dcterms:created>
  <dcterms:modified xsi:type="dcterms:W3CDTF">2021-11-04T06:07:00Z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